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12394" w14:textId="7701AC11" w:rsidR="00EF406E" w:rsidRDefault="00EF406E" w:rsidP="00EF406E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 CT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#1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48</w:t>
      </w:r>
      <w:r w:rsidR="00444C90">
        <w:rPr>
          <w:rFonts w:ascii="Arial" w:hAnsi="Arial" w:cs="Arial"/>
          <w:b/>
          <w:noProof/>
          <w:sz w:val="24"/>
        </w:rPr>
        <w:tab/>
        <w:t>C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>-2</w:t>
      </w:r>
      <w:r w:rsidR="00897A48">
        <w:rPr>
          <w:rFonts w:ascii="Arial" w:hAnsi="Arial" w:cs="Arial" w:hint="eastAsia"/>
          <w:b/>
          <w:noProof/>
          <w:sz w:val="24"/>
          <w:lang w:eastAsia="zh-CN"/>
        </w:rPr>
        <w:t>4</w:t>
      </w:r>
      <w:r w:rsidR="003B7D38">
        <w:rPr>
          <w:rFonts w:ascii="Arial" w:hAnsi="Arial" w:cs="Arial" w:hint="eastAsia"/>
          <w:b/>
          <w:noProof/>
          <w:sz w:val="24"/>
          <w:lang w:eastAsia="zh-CN"/>
        </w:rPr>
        <w:t>2539</w:t>
      </w:r>
    </w:p>
    <w:p w14:paraId="64814D5E" w14:textId="1152A9C3" w:rsidR="00EF406E" w:rsidRPr="00FC1F23" w:rsidRDefault="00444C90" w:rsidP="00FC1F23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  <w:r w:rsidRPr="00444C90">
        <w:rPr>
          <w:rFonts w:ascii="Arial" w:hAnsi="Arial" w:cs="Arial"/>
          <w:b/>
          <w:noProof/>
          <w:color w:val="000000"/>
          <w:sz w:val="24"/>
          <w:lang w:eastAsia="zh-CN"/>
        </w:rPr>
        <w:t>Changsha, China, 15 – 19 April 2024</w:t>
      </w:r>
      <w:r w:rsidR="00EF406E" w:rsidRPr="00FC1F23"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  <w:tab/>
      </w:r>
    </w:p>
    <w:p w14:paraId="4885E48B" w14:textId="77777777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Source:</w:t>
      </w:r>
      <w:r w:rsidRPr="00EF406E">
        <w:rPr>
          <w:rFonts w:ascii="Arial" w:hAnsi="Arial" w:cs="Arial"/>
          <w:b/>
          <w:noProof/>
          <w:sz w:val="24"/>
        </w:rPr>
        <w:tab/>
        <w:t>CT1</w:t>
      </w:r>
    </w:p>
    <w:p w14:paraId="5DCEA134" w14:textId="4C085953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Title:</w:t>
      </w:r>
      <w:r w:rsidRPr="00EF406E">
        <w:rPr>
          <w:rFonts w:ascii="Arial" w:hAnsi="Arial" w:cs="Arial"/>
          <w:b/>
          <w:noProof/>
          <w:sz w:val="24"/>
        </w:rPr>
        <w:tab/>
      </w:r>
      <w:r w:rsidR="00DD35A6">
        <w:rPr>
          <w:rFonts w:ascii="Arial" w:hAnsi="Arial" w:cs="Arial"/>
          <w:b/>
          <w:noProof/>
          <w:sz w:val="24"/>
        </w:rPr>
        <w:t>N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 xml:space="preserve">ew </w:t>
      </w:r>
      <w:r w:rsidR="00DA3038">
        <w:rPr>
          <w:rFonts w:ascii="Arial" w:hAnsi="Arial" w:cs="Arial" w:hint="eastAsia"/>
          <w:b/>
          <w:noProof/>
          <w:sz w:val="24"/>
          <w:lang w:eastAsia="zh-CN"/>
        </w:rPr>
        <w:t>S</w:t>
      </w:r>
      <w:r w:rsidRPr="00EF406E">
        <w:rPr>
          <w:rFonts w:ascii="Arial" w:hAnsi="Arial" w:cs="Arial"/>
          <w:b/>
          <w:noProof/>
          <w:sz w:val="24"/>
        </w:rPr>
        <w:t xml:space="preserve">ID on PLMN Selection </w:t>
      </w:r>
      <w:r w:rsidR="00D605D6" w:rsidRPr="00D605D6">
        <w:rPr>
          <w:rFonts w:ascii="Arial" w:hAnsi="Arial" w:cs="Arial"/>
          <w:b/>
          <w:noProof/>
          <w:sz w:val="24"/>
        </w:rPr>
        <w:t xml:space="preserve">for </w:t>
      </w:r>
      <w:r w:rsidR="00D76137">
        <w:rPr>
          <w:rFonts w:ascii="Arial" w:hAnsi="Arial" w:cs="Arial"/>
          <w:b/>
          <w:noProof/>
          <w:sz w:val="24"/>
        </w:rPr>
        <w:t>DualSteer Device</w:t>
      </w:r>
    </w:p>
    <w:p w14:paraId="588F2CC6" w14:textId="7FA630A4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Document For:</w:t>
      </w:r>
      <w:r w:rsidRPr="00EF406E">
        <w:rPr>
          <w:rFonts w:ascii="Arial" w:hAnsi="Arial" w:cs="Arial"/>
          <w:b/>
          <w:noProof/>
          <w:sz w:val="24"/>
        </w:rPr>
        <w:tab/>
      </w:r>
      <w:r w:rsidR="00EB138B">
        <w:rPr>
          <w:rFonts w:ascii="Arial" w:hAnsi="Arial" w:cs="Arial"/>
          <w:b/>
          <w:noProof/>
          <w:sz w:val="24"/>
        </w:rPr>
        <w:t>Approval</w:t>
      </w:r>
    </w:p>
    <w:p w14:paraId="110F6C52" w14:textId="2D6DD8B2" w:rsidR="001E489F" w:rsidRPr="00EB138B" w:rsidRDefault="00EF406E" w:rsidP="00EB138B">
      <w:pPr>
        <w:ind w:left="2000" w:hanging="2000"/>
        <w:rPr>
          <w:rFonts w:ascii="Arial" w:hAnsi="Arial" w:cs="Arial"/>
          <w:b/>
          <w:noProof/>
          <w:sz w:val="24"/>
          <w:lang w:eastAsia="zh-CN"/>
        </w:rPr>
      </w:pPr>
      <w:r w:rsidRPr="00EF406E">
        <w:rPr>
          <w:rFonts w:ascii="Arial" w:hAnsi="Arial" w:cs="Arial"/>
          <w:b/>
          <w:noProof/>
          <w:sz w:val="24"/>
        </w:rPr>
        <w:t>Agenda Item:</w:t>
      </w:r>
      <w:r w:rsidRPr="00EF406E">
        <w:rPr>
          <w:rFonts w:ascii="Arial" w:hAnsi="Arial" w:cs="Arial"/>
          <w:b/>
          <w:noProof/>
          <w:sz w:val="24"/>
        </w:rPr>
        <w:tab/>
        <w:t>1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9</w:t>
      </w:r>
      <w:r w:rsidRPr="00EF406E">
        <w:rPr>
          <w:rFonts w:ascii="Arial" w:hAnsi="Arial" w:cs="Arial"/>
          <w:b/>
          <w:noProof/>
          <w:sz w:val="24"/>
        </w:rPr>
        <w:t>.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 w:rsidR="003E54C6">
        <w:rPr>
          <w:rFonts w:ascii="Arial" w:hAnsi="Arial" w:cs="Arial" w:hint="eastAsia"/>
          <w:b/>
          <w:noProof/>
          <w:sz w:val="24"/>
          <w:lang w:eastAsia="zh-CN"/>
        </w:rPr>
        <w:t>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  <w:bookmarkStart w:id="0" w:name="_GoBack"/>
      <w:bookmarkEnd w:id="0"/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53F41A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 Selection</w:t>
      </w:r>
      <w:r w:rsidR="00D605D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for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Device</w:t>
      </w:r>
    </w:p>
    <w:p w14:paraId="4520DCE2" w14:textId="4BE5E090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FS_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PLMNsel_</w:t>
      </w:r>
      <w:r w:rsidR="001C59E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MASSS</w:t>
      </w:r>
      <w:proofErr w:type="spellEnd"/>
    </w:p>
    <w:p w14:paraId="15B1DB90" w14:textId="17E64FC2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6F3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4D9605DA" w14:textId="3594ED58" w:rsidR="001E489F" w:rsidRPr="00DD35A6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35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</w:t>
      </w:r>
      <w:r w:rsidR="00DD35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209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209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209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209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209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209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209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209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20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2096">
            <w:pPr>
              <w:pStyle w:val="TAC"/>
            </w:pPr>
          </w:p>
        </w:tc>
      </w:tr>
      <w:tr w:rsidR="001E489F" w14:paraId="624C6FF5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20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70435623" w14:textId="1C191E1D" w:rsidR="001E489F" w:rsidRDefault="007C2ADA" w:rsidP="00582096">
            <w:pPr>
              <w:pStyle w:val="TAC"/>
            </w:pPr>
            <w:ins w:id="1" w:author="xiaoxue_CATT" w:date="2024-04-18T08:1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209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02E98F67" w14:textId="52B9DC0F" w:rsidR="001E489F" w:rsidRDefault="00E11133" w:rsidP="00582096">
            <w:pPr>
              <w:pStyle w:val="TAC"/>
              <w:rPr>
                <w:lang w:eastAsia="zh-CN"/>
              </w:rPr>
            </w:pPr>
            <w:del w:id="2" w:author="xiaoxue_CATT" w:date="2024-04-18T08:14:00Z">
              <w:r w:rsidDel="007C2ADA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2096">
        <w:trPr>
          <w:cantSplit/>
          <w:jc w:val="center"/>
        </w:trPr>
        <w:tc>
          <w:tcPr>
            <w:tcW w:w="452" w:type="dxa"/>
          </w:tcPr>
          <w:p w14:paraId="24027F16" w14:textId="0CFF2539" w:rsidR="007861B8" w:rsidRDefault="007C2ADA" w:rsidP="00582096">
            <w:pPr>
              <w:pStyle w:val="TAC"/>
            </w:pPr>
            <w:ins w:id="3" w:author="xiaoxue_CATT" w:date="2024-04-18T08:1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209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2096">
        <w:trPr>
          <w:cantSplit/>
          <w:jc w:val="center"/>
        </w:trPr>
        <w:tc>
          <w:tcPr>
            <w:tcW w:w="452" w:type="dxa"/>
          </w:tcPr>
          <w:p w14:paraId="2454A3B6" w14:textId="0FA37654" w:rsidR="007861B8" w:rsidRDefault="00DB6635" w:rsidP="00582096">
            <w:pPr>
              <w:pStyle w:val="TAC"/>
              <w:rPr>
                <w:lang w:eastAsia="zh-CN"/>
              </w:rPr>
            </w:pPr>
            <w:del w:id="4" w:author="xiaoxue_CATT" w:date="2024-04-18T08:14:00Z">
              <w:r w:rsidDel="007C2ADA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209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2096">
            <w:pPr>
              <w:pStyle w:val="TAC"/>
              <w:rPr>
                <w:lang w:eastAsia="zh-CN"/>
              </w:rPr>
            </w:pPr>
            <w:del w:id="5" w:author="xiaoxue_CATT" w:date="2024-04-18T08:14:00Z">
              <w:r w:rsidDel="007C2ADA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209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209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209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209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209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2096">
        <w:trPr>
          <w:cantSplit/>
          <w:jc w:val="center"/>
        </w:trPr>
        <w:tc>
          <w:tcPr>
            <w:tcW w:w="1101" w:type="dxa"/>
          </w:tcPr>
          <w:p w14:paraId="68BCEFEC" w14:textId="72C95185" w:rsidR="001E489F" w:rsidRPr="00650204" w:rsidRDefault="001E781C" w:rsidP="00582096">
            <w:pPr>
              <w:pStyle w:val="TAL"/>
              <w:rPr>
                <w:highlight w:val="yellow"/>
              </w:rPr>
            </w:pPr>
            <w:proofErr w:type="spellStart"/>
            <w:r>
              <w:t>FS_DualSteer</w:t>
            </w:r>
            <w:proofErr w:type="spellEnd"/>
          </w:p>
        </w:tc>
        <w:tc>
          <w:tcPr>
            <w:tcW w:w="1101" w:type="dxa"/>
          </w:tcPr>
          <w:p w14:paraId="334D300A" w14:textId="7EDCBCB2" w:rsidR="001E489F" w:rsidRPr="00650204" w:rsidRDefault="00E11133" w:rsidP="00B86437">
            <w:pPr>
              <w:pStyle w:val="TAL"/>
              <w:rPr>
                <w:highlight w:val="yellow"/>
                <w:lang w:eastAsia="zh-CN"/>
              </w:rPr>
            </w:pPr>
            <w:r w:rsidRPr="00270552">
              <w:rPr>
                <w:rFonts w:hint="eastAsia"/>
                <w:lang w:eastAsia="zh-CN"/>
              </w:rPr>
              <w:t>SA</w:t>
            </w:r>
            <w:r w:rsidR="00B86437" w:rsidRPr="00270552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1FF12D35" w:rsidR="001E489F" w:rsidRPr="00650204" w:rsidRDefault="001E781C" w:rsidP="00B86437">
            <w:pPr>
              <w:pStyle w:val="TAL"/>
              <w:rPr>
                <w:highlight w:val="yellow"/>
              </w:rPr>
            </w:pPr>
            <w:r>
              <w:t>960018</w:t>
            </w:r>
          </w:p>
        </w:tc>
        <w:tc>
          <w:tcPr>
            <w:tcW w:w="6010" w:type="dxa"/>
          </w:tcPr>
          <w:p w14:paraId="225432A0" w14:textId="35A3B2D4" w:rsidR="001E489F" w:rsidRPr="00650204" w:rsidRDefault="001E781C" w:rsidP="00582096">
            <w:pPr>
              <w:pStyle w:val="TAL"/>
              <w:rPr>
                <w:highlight w:val="yellow"/>
              </w:rPr>
            </w:pPr>
            <w:r>
              <w:t xml:space="preserve">Study on </w:t>
            </w:r>
            <w:r w:rsidRPr="00641F05">
              <w:t xml:space="preserve">Upper </w:t>
            </w:r>
            <w:r>
              <w:t>l</w:t>
            </w:r>
            <w:r w:rsidRPr="00641F05">
              <w:t xml:space="preserve">ayer </w:t>
            </w:r>
            <w:r>
              <w:t>tra</w:t>
            </w:r>
            <w:r w:rsidRPr="00641F05">
              <w:t xml:space="preserve">ffic </w:t>
            </w:r>
            <w:r>
              <w:t>s</w:t>
            </w:r>
            <w:r w:rsidRPr="00641F05">
              <w:t xml:space="preserve">teering, </w:t>
            </w:r>
            <w:r>
              <w:t xml:space="preserve">switching and split </w:t>
            </w:r>
            <w:r w:rsidRPr="00641F05">
              <w:t>over dual 3GPP access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209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209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209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2096">
            <w:pPr>
              <w:pStyle w:val="TAH"/>
            </w:pPr>
            <w:r>
              <w:t>Nature of relationship</w:t>
            </w:r>
          </w:p>
        </w:tc>
      </w:tr>
      <w:tr w:rsidR="00B86437" w14:paraId="0B66CC3F" w14:textId="77777777" w:rsidTr="00582096">
        <w:trPr>
          <w:cantSplit/>
          <w:jc w:val="center"/>
        </w:trPr>
        <w:tc>
          <w:tcPr>
            <w:tcW w:w="1101" w:type="dxa"/>
          </w:tcPr>
          <w:p w14:paraId="2A3B29D4" w14:textId="0823E9C1" w:rsidR="00B86437" w:rsidRPr="00650204" w:rsidRDefault="00E17B7E" w:rsidP="00B86437">
            <w:pPr>
              <w:pStyle w:val="TAL"/>
              <w:rPr>
                <w:highlight w:val="yellow"/>
                <w:lang w:eastAsia="zh-CN"/>
              </w:rPr>
            </w:pPr>
            <w:r w:rsidRPr="00E17B7E">
              <w:rPr>
                <w:rFonts w:hint="eastAsia"/>
                <w:lang w:val="fr-FR" w:eastAsia="zh-CN"/>
              </w:rPr>
              <w:t>1020070</w:t>
            </w:r>
          </w:p>
        </w:tc>
        <w:tc>
          <w:tcPr>
            <w:tcW w:w="3326" w:type="dxa"/>
          </w:tcPr>
          <w:p w14:paraId="3AC061FD" w14:textId="7BB9B0EA" w:rsidR="00B86437" w:rsidRPr="00650204" w:rsidRDefault="00154D82" w:rsidP="00B86437">
            <w:pPr>
              <w:pStyle w:val="TAL"/>
              <w:rPr>
                <w:highlight w:val="yellow"/>
              </w:rPr>
            </w:pPr>
            <w:r w:rsidRPr="00154D82">
              <w:rPr>
                <w:rFonts w:eastAsia="Times New Roman"/>
              </w:rPr>
              <w:t>Study on Multi-Access (</w:t>
            </w:r>
            <w:proofErr w:type="spellStart"/>
            <w:r w:rsidRPr="00154D82">
              <w:rPr>
                <w:rFonts w:eastAsia="Times New Roman"/>
              </w:rPr>
              <w:t>DualSteer</w:t>
            </w:r>
            <w:proofErr w:type="spellEnd"/>
            <w:r w:rsidRPr="00154D82">
              <w:rPr>
                <w:rFonts w:eastAsia="Times New Roman"/>
              </w:rPr>
              <w:t xml:space="preserve"> and ATSSS_Ph4)</w:t>
            </w:r>
          </w:p>
        </w:tc>
        <w:tc>
          <w:tcPr>
            <w:tcW w:w="5099" w:type="dxa"/>
          </w:tcPr>
          <w:p w14:paraId="017BF4B1" w14:textId="447DC553" w:rsidR="00B86437" w:rsidRPr="00650204" w:rsidRDefault="00B86437" w:rsidP="00154D82">
            <w:pPr>
              <w:pStyle w:val="Guidance"/>
              <w:rPr>
                <w:i w:val="0"/>
                <w:highlight w:val="yellow"/>
                <w:lang w:eastAsia="zh-CN"/>
              </w:rPr>
            </w:pPr>
            <w:r w:rsidRPr="0015228C">
              <w:rPr>
                <w:i w:val="0"/>
                <w:lang w:eastAsia="zh-CN"/>
              </w:rPr>
              <w:t>Study on key issue #</w:t>
            </w:r>
            <w:r w:rsidR="00154D82" w:rsidRPr="0015228C">
              <w:rPr>
                <w:rFonts w:hint="eastAsia"/>
                <w:i w:val="0"/>
                <w:lang w:eastAsia="zh-CN"/>
              </w:rPr>
              <w:t>1</w:t>
            </w:r>
            <w:r w:rsidRPr="0015228C">
              <w:rPr>
                <w:i w:val="0"/>
                <w:lang w:eastAsia="zh-CN"/>
              </w:rPr>
              <w:t xml:space="preserve"> “</w:t>
            </w:r>
            <w:r w:rsidR="00154D82" w:rsidRPr="0015228C">
              <w:rPr>
                <w:i w:val="0"/>
                <w:lang w:eastAsia="zh-CN"/>
              </w:rPr>
              <w:t xml:space="preserve">Key Issue for </w:t>
            </w:r>
            <w:proofErr w:type="spellStart"/>
            <w:r w:rsidR="00154D82" w:rsidRPr="0015228C">
              <w:rPr>
                <w:i w:val="0"/>
                <w:lang w:eastAsia="zh-CN"/>
              </w:rPr>
              <w:t>DualSteer</w:t>
            </w:r>
            <w:proofErr w:type="spellEnd"/>
            <w:r w:rsidRPr="0015228C">
              <w:rPr>
                <w:i w:val="0"/>
                <w:lang w:eastAsia="zh-CN"/>
              </w:rPr>
              <w:t>”</w:t>
            </w:r>
          </w:p>
        </w:tc>
      </w:tr>
      <w:tr w:rsidR="00B86437" w14:paraId="3EE29AFC" w14:textId="77777777" w:rsidTr="00582096">
        <w:trPr>
          <w:cantSplit/>
          <w:jc w:val="center"/>
        </w:trPr>
        <w:tc>
          <w:tcPr>
            <w:tcW w:w="1101" w:type="dxa"/>
          </w:tcPr>
          <w:p w14:paraId="1B7904BB" w14:textId="57423AFA" w:rsidR="00B86437" w:rsidRPr="00E11133" w:rsidRDefault="00B86437" w:rsidP="00B86437">
            <w:pPr>
              <w:pStyle w:val="TAL"/>
            </w:pPr>
          </w:p>
        </w:tc>
        <w:tc>
          <w:tcPr>
            <w:tcW w:w="3326" w:type="dxa"/>
          </w:tcPr>
          <w:p w14:paraId="0CB744F1" w14:textId="1EF5D03B" w:rsidR="00B86437" w:rsidRPr="00E11133" w:rsidRDefault="00B86437" w:rsidP="00B86437">
            <w:pPr>
              <w:pStyle w:val="TAL"/>
            </w:pPr>
          </w:p>
        </w:tc>
        <w:tc>
          <w:tcPr>
            <w:tcW w:w="5099" w:type="dxa"/>
          </w:tcPr>
          <w:p w14:paraId="6DDC7E35" w14:textId="7D50C72C" w:rsidR="00B86437" w:rsidRPr="00E11133" w:rsidRDefault="00B86437" w:rsidP="00B864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Pr="00154D82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1E2F42" w14:textId="02244E29" w:rsidR="00805748" w:rsidRPr="00A273EF" w:rsidRDefault="008C0C7B" w:rsidP="00A273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bookmarkStart w:id="6" w:name="OLE_LINK22"/>
      <w:r w:rsidRPr="00670504">
        <w:t xml:space="preserve">As identified in the SA1 study </w:t>
      </w:r>
      <w:r>
        <w:t>and</w:t>
      </w:r>
      <w:r w:rsidRPr="00670504">
        <w:t xml:space="preserve"> </w:t>
      </w:r>
      <w:r>
        <w:t xml:space="preserve">service requirements </w:t>
      </w:r>
      <w:r w:rsidRPr="00670504">
        <w:t xml:space="preserve">on </w:t>
      </w:r>
      <w:proofErr w:type="spellStart"/>
      <w:r w:rsidRPr="00670504">
        <w:t>DualSteer</w:t>
      </w:r>
      <w:proofErr w:type="spellEnd"/>
      <w:r w:rsidRPr="00670504">
        <w:t xml:space="preserve"> (see TR 22.841</w:t>
      </w:r>
      <w:r w:rsidRPr="00C97D25">
        <w:t xml:space="preserve"> </w:t>
      </w:r>
      <w:r>
        <w:t>and TS 22.261</w:t>
      </w:r>
      <w:r w:rsidRPr="00670504">
        <w:t xml:space="preserve">), it is </w:t>
      </w:r>
      <w:r>
        <w:t>beneficial</w:t>
      </w:r>
      <w:r w:rsidRPr="00670504">
        <w:t xml:space="preserve"> </w:t>
      </w:r>
      <w:r w:rsidRPr="003718BB">
        <w:t xml:space="preserve">for a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Pr="003718BB">
        <w:t xml:space="preserve"> </w:t>
      </w:r>
      <w:r w:rsidRPr="00670504">
        <w:t>to apply traffic steering</w:t>
      </w:r>
      <w:r>
        <w:t xml:space="preserve"> and/or</w:t>
      </w:r>
      <w:r w:rsidRPr="00670504">
        <w:t xml:space="preserve"> switching between </w:t>
      </w:r>
      <w:bookmarkStart w:id="7" w:name="OLE_LINK4"/>
      <w:r>
        <w:t>two</w:t>
      </w:r>
      <w:r w:rsidRPr="00670504">
        <w:t xml:space="preserve"> 3GPP access </w:t>
      </w:r>
      <w:r>
        <w:t>networks</w:t>
      </w:r>
      <w:r w:rsidRPr="00670504">
        <w:t xml:space="preserve"> connected to the same or different </w:t>
      </w:r>
      <w:r>
        <w:t>PLMN</w:t>
      </w:r>
      <w:r w:rsidRPr="00670504">
        <w:t xml:space="preserve"> networks</w:t>
      </w:r>
      <w:bookmarkEnd w:id="7"/>
      <w:r w:rsidRPr="00670504">
        <w:t xml:space="preserve">. </w:t>
      </w:r>
      <w:r w:rsidR="00805748" w:rsidRPr="00A273EF">
        <w:rPr>
          <w:rFonts w:eastAsia="等线"/>
          <w:lang w:eastAsia="zh-CN"/>
        </w:rPr>
        <w:t xml:space="preserve">SA1 has agreed </w:t>
      </w:r>
      <w:r w:rsidR="00510BBD">
        <w:rPr>
          <w:rFonts w:eastAsia="等线" w:hint="eastAsia"/>
          <w:lang w:eastAsia="zh-CN"/>
        </w:rPr>
        <w:t>the</w:t>
      </w:r>
      <w:r w:rsidR="00805748" w:rsidRPr="00A273EF">
        <w:rPr>
          <w:rFonts w:eastAsia="等线"/>
          <w:lang w:eastAsia="zh-CN"/>
        </w:rPr>
        <w:t xml:space="preserve"> new requirement in TS 22.261 clause 6.</w:t>
      </w:r>
      <w:r w:rsidR="00650204" w:rsidRPr="00A273EF">
        <w:rPr>
          <w:rFonts w:eastAsia="等线" w:hint="eastAsia"/>
          <w:lang w:eastAsia="zh-CN"/>
        </w:rPr>
        <w:t>50</w:t>
      </w:r>
      <w:bookmarkEnd w:id="6"/>
      <w:r w:rsidR="00805748" w:rsidRPr="00A273EF">
        <w:rPr>
          <w:rFonts w:eastAsia="等线"/>
          <w:lang w:eastAsia="zh-CN"/>
        </w:rPr>
        <w:t xml:space="preserve">.2.1: </w:t>
      </w:r>
    </w:p>
    <w:p w14:paraId="6F44556A" w14:textId="6AF565DD" w:rsidR="00A273EF" w:rsidRPr="00A273EF" w:rsidRDefault="00A273EF" w:rsidP="00A273EF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>
        <w:rPr>
          <w:rFonts w:eastAsia="等线" w:hint="eastAsia"/>
          <w:i/>
        </w:rPr>
        <w:t>‘</w:t>
      </w:r>
      <w:r w:rsidRPr="00A273EF">
        <w:rPr>
          <w:rFonts w:eastAsia="等线"/>
          <w:i/>
        </w:rPr>
        <w:t xml:space="preserve">Subject to HPLMN policy and network control, the 5G system may be able to support mechanisms to enable traffic steering and/or switching with </w:t>
      </w:r>
      <w:r w:rsidRPr="00A273EF">
        <w:rPr>
          <w:rFonts w:eastAsia="等线"/>
          <w:i/>
          <w:highlight w:val="yellow"/>
        </w:rPr>
        <w:t>simultaneous</w:t>
      </w:r>
      <w:r w:rsidRPr="00A273EF">
        <w:rPr>
          <w:rFonts w:eastAsia="等线"/>
          <w:i/>
        </w:rPr>
        <w:t xml:space="preserve"> transmission of a </w:t>
      </w:r>
      <w:proofErr w:type="spellStart"/>
      <w:r w:rsidR="00D76137">
        <w:rPr>
          <w:rFonts w:eastAsia="等线"/>
          <w:i/>
        </w:rPr>
        <w:t>DualSteer</w:t>
      </w:r>
      <w:proofErr w:type="spellEnd"/>
      <w:r w:rsidR="00D76137">
        <w:rPr>
          <w:rFonts w:eastAsia="等线"/>
          <w:i/>
        </w:rPr>
        <w:t xml:space="preserve"> Device</w:t>
      </w:r>
      <w:r w:rsidRPr="00A273EF">
        <w:rPr>
          <w:rFonts w:eastAsia="等线"/>
          <w:i/>
        </w:rPr>
        <w:t xml:space="preserve">’s user data (for different services) </w:t>
      </w:r>
      <w:r w:rsidRPr="00A273EF">
        <w:rPr>
          <w:rFonts w:eastAsia="等线"/>
          <w:i/>
          <w:highlight w:val="yellow"/>
        </w:rPr>
        <w:t>across two 3GPP access networks belonging to two PLMNs,</w:t>
      </w:r>
      <w:r w:rsidRPr="00A273EF">
        <w:rPr>
          <w:rFonts w:eastAsia="等线"/>
          <w:i/>
        </w:rPr>
        <w:t xml:space="preserve"> assuming a business/roaming agreement between PLMN operators (if different) and HPLMN data anchoring.</w:t>
      </w:r>
      <w:r>
        <w:rPr>
          <w:rFonts w:eastAsia="等线"/>
          <w:i/>
          <w:lang w:eastAsia="zh-CN"/>
        </w:rPr>
        <w:t>”</w:t>
      </w:r>
    </w:p>
    <w:p w14:paraId="10A90E92" w14:textId="40A0AE1D" w:rsidR="00A273EF" w:rsidRPr="00A273EF" w:rsidRDefault="00A273EF" w:rsidP="00805748">
      <w:pPr>
        <w:ind w:left="426"/>
        <w:rPr>
          <w:rFonts w:eastAsia="等线"/>
          <w:i/>
          <w:lang w:val="en-US" w:eastAsia="zh-CN"/>
        </w:rPr>
      </w:pPr>
    </w:p>
    <w:p w14:paraId="206F5021" w14:textId="547AC131" w:rsidR="00650204" w:rsidRPr="006F2620" w:rsidRDefault="00A273EF" w:rsidP="00805748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</w:rPr>
        <w:t>“</w:t>
      </w:r>
      <w:r w:rsidR="00650204" w:rsidRPr="00650204">
        <w:rPr>
          <w:rFonts w:eastAsia="等线"/>
          <w:i/>
        </w:rPr>
        <w:t xml:space="preserve">For traffic steering and/or switching of user data across two 3GPP access networks, the 5G system shall be able to allow </w:t>
      </w:r>
      <w:r w:rsidR="00650204" w:rsidRPr="00A273EF">
        <w:rPr>
          <w:rFonts w:eastAsia="等线"/>
          <w:i/>
          <w:highlight w:val="yellow"/>
        </w:rPr>
        <w:t xml:space="preserve">a HPLMN to provide policies and criteria for a </w:t>
      </w:r>
      <w:proofErr w:type="spellStart"/>
      <w:r w:rsidR="00D76137">
        <w:rPr>
          <w:rFonts w:eastAsia="等线"/>
          <w:i/>
          <w:highlight w:val="yellow"/>
        </w:rPr>
        <w:t>DualSteer</w:t>
      </w:r>
      <w:proofErr w:type="spellEnd"/>
      <w:r w:rsidR="00D76137">
        <w:rPr>
          <w:rFonts w:eastAsia="等线"/>
          <w:i/>
          <w:highlight w:val="yellow"/>
        </w:rPr>
        <w:t xml:space="preserve"> Device</w:t>
      </w:r>
      <w:r w:rsidR="00650204" w:rsidRPr="00A273EF">
        <w:rPr>
          <w:rFonts w:eastAsia="等线"/>
          <w:i/>
          <w:highlight w:val="yellow"/>
        </w:rPr>
        <w:t xml:space="preserve"> to connect to an additional PLMN/NPN, or an additional RAT within the same PLMN.</w:t>
      </w:r>
      <w:r>
        <w:rPr>
          <w:rFonts w:eastAsia="等线"/>
          <w:i/>
        </w:rPr>
        <w:t>”</w:t>
      </w:r>
    </w:p>
    <w:p w14:paraId="0C3788C6" w14:textId="77777777" w:rsidR="00874749" w:rsidRPr="003E33EE" w:rsidRDefault="00874749" w:rsidP="008747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5AE765FC" w14:textId="24C51E6E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user data (</w:t>
      </w:r>
      <w:r w:rsidRPr="007B7CF8">
        <w:t>for different services</w:t>
      </w:r>
      <w:r>
        <w:rPr>
          <w:rFonts w:hint="eastAsia"/>
          <w:lang w:eastAsia="zh-CN"/>
        </w:rPr>
        <w:t xml:space="preserve">) </w:t>
      </w:r>
      <w:r w:rsidRPr="007B7CF8">
        <w:t xml:space="preserve">across two 3GPP access networks belonging to the same PLMN </w:t>
      </w:r>
      <w:r w:rsidRPr="007B7CF8">
        <w:rPr>
          <w:lang w:eastAsia="en-GB"/>
        </w:rPr>
        <w:t>(either HPLMN or VPLMN)</w:t>
      </w:r>
      <w:r>
        <w:rPr>
          <w:rFonts w:hint="eastAsia"/>
          <w:lang w:eastAsia="en-GB"/>
        </w:rPr>
        <w:t xml:space="preserve"> or </w:t>
      </w:r>
      <w:r w:rsidRPr="007B7CF8">
        <w:rPr>
          <w:lang w:eastAsia="en-GB"/>
        </w:rPr>
        <w:t>belonging to two PLMNs</w:t>
      </w:r>
      <w:r>
        <w:rPr>
          <w:rFonts w:hint="eastAsia"/>
          <w:lang w:eastAsia="en-GB"/>
        </w:rPr>
        <w:t xml:space="preserve"> is </w:t>
      </w:r>
      <w:r>
        <w:rPr>
          <w:lang w:eastAsia="en-GB"/>
        </w:rPr>
        <w:t>simultaneou</w:t>
      </w:r>
      <w:r>
        <w:rPr>
          <w:rFonts w:hint="eastAsia"/>
          <w:lang w:eastAsia="en-GB"/>
        </w:rPr>
        <w:t xml:space="preserve">s </w:t>
      </w:r>
      <w:r>
        <w:rPr>
          <w:lang w:eastAsia="en-GB"/>
        </w:rPr>
        <w:t>transmission</w:t>
      </w:r>
      <w:r>
        <w:rPr>
          <w:rFonts w:hint="eastAsia"/>
          <w:lang w:eastAsia="en-GB"/>
        </w:rPr>
        <w:t xml:space="preserve">, the </w:t>
      </w:r>
      <w:proofErr w:type="spellStart"/>
      <w:r>
        <w:rPr>
          <w:lang w:eastAsia="en-GB"/>
        </w:rPr>
        <w:t>DualSteer</w:t>
      </w:r>
      <w:proofErr w:type="spellEnd"/>
      <w:r>
        <w:rPr>
          <w:lang w:eastAsia="en-GB"/>
        </w:rPr>
        <w:t xml:space="preserve"> Device </w:t>
      </w:r>
      <w:r w:rsidRPr="009F77CB">
        <w:rPr>
          <w:lang w:eastAsia="en-GB"/>
        </w:rPr>
        <w:t>is assumed to include two separate UEs</w:t>
      </w:r>
      <w:r>
        <w:rPr>
          <w:rFonts w:hint="eastAsia"/>
          <w:lang w:eastAsia="en-GB"/>
        </w:rPr>
        <w:t xml:space="preserve"> as described in clause</w:t>
      </w:r>
      <w:r w:rsidRPr="00313416">
        <w:rPr>
          <w:lang w:eastAsia="en-GB"/>
        </w:rPr>
        <w:t> </w:t>
      </w:r>
      <w:r w:rsidRPr="00313416">
        <w:rPr>
          <w:rFonts w:hint="eastAsia"/>
          <w:lang w:eastAsia="en-GB"/>
        </w:rPr>
        <w:t xml:space="preserve">6.50.2.1 </w:t>
      </w:r>
      <w:r>
        <w:rPr>
          <w:lang w:eastAsia="en-GB"/>
        </w:rPr>
        <w:t xml:space="preserve">of </w:t>
      </w:r>
      <w:r w:rsidRPr="000D2387">
        <w:rPr>
          <w:lang w:eastAsia="en-GB"/>
        </w:rPr>
        <w:t>TS 22.261</w:t>
      </w:r>
      <w:r>
        <w:rPr>
          <w:rFonts w:hint="eastAsia"/>
          <w:lang w:eastAsia="en-GB"/>
        </w:rPr>
        <w:t xml:space="preserve">. However, the </w:t>
      </w:r>
      <w:r>
        <w:rPr>
          <w:lang w:eastAsia="zh-CN"/>
        </w:rPr>
        <w:t>“</w:t>
      </w:r>
      <w:r>
        <w:rPr>
          <w:rFonts w:hint="eastAsia"/>
          <w:lang w:eastAsia="en-GB"/>
        </w:rPr>
        <w:t>separate UEs</w:t>
      </w:r>
      <w:r>
        <w:rPr>
          <w:lang w:eastAsia="zh-CN"/>
        </w:rPr>
        <w:t>”</w:t>
      </w:r>
      <w:r>
        <w:rPr>
          <w:rFonts w:hint="eastAsia"/>
          <w:lang w:eastAsia="en-GB"/>
        </w:rPr>
        <w:t xml:space="preserve"> in the same device </w:t>
      </w:r>
      <w:r>
        <w:rPr>
          <w:rFonts w:hint="eastAsia"/>
          <w:lang w:eastAsia="zh-CN"/>
        </w:rPr>
        <w:t>share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>one</w:t>
      </w:r>
      <w:r>
        <w:rPr>
          <w:rFonts w:hint="eastAsia"/>
          <w:lang w:eastAsia="en-GB"/>
        </w:rPr>
        <w:t xml:space="preserve"> </w:t>
      </w:r>
      <w:r w:rsidRPr="00F31111">
        <w:rPr>
          <w:lang w:eastAsia="en-GB"/>
        </w:rPr>
        <w:t>subscription profile</w:t>
      </w:r>
      <w:r>
        <w:rPr>
          <w:rFonts w:hint="eastAsia"/>
          <w:lang w:eastAsia="zh-CN"/>
        </w:rPr>
        <w:t xml:space="preserve"> of the same operator in form of two subscriptions/SUPIs </w:t>
      </w:r>
      <w:r>
        <w:rPr>
          <w:rFonts w:hint="eastAsia"/>
          <w:lang w:eastAsia="en-GB"/>
        </w:rPr>
        <w:t xml:space="preserve">and </w:t>
      </w:r>
      <w:r>
        <w:rPr>
          <w:rFonts w:hint="eastAsia"/>
          <w:lang w:eastAsia="zh-CN"/>
        </w:rPr>
        <w:t>have to be associated with each other in certain level,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which in this case may</w:t>
      </w:r>
      <w:r w:rsidRPr="001B71E2">
        <w:rPr>
          <w:lang w:eastAsia="en-GB"/>
        </w:rPr>
        <w:t xml:space="preserve"> </w:t>
      </w:r>
      <w:r>
        <w:rPr>
          <w:lang w:val="en-US"/>
        </w:rPr>
        <w:t>impact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on</w:t>
      </w:r>
      <w:r w:rsidRPr="001B71E2">
        <w:rPr>
          <w:lang w:eastAsia="en-GB"/>
        </w:rPr>
        <w:t xml:space="preserve"> the PLMN selection process for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Device.</w:t>
      </w:r>
    </w:p>
    <w:p w14:paraId="113F8FCD" w14:textId="7C6D6F31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A273EF">
        <w:rPr>
          <w:rFonts w:eastAsia="等线" w:hint="eastAsia"/>
          <w:lang w:eastAsia="zh-CN"/>
        </w:rPr>
        <w:t>S</w:t>
      </w:r>
      <w:r w:rsidRPr="00A273EF">
        <w:rPr>
          <w:rFonts w:eastAsia="等线"/>
          <w:lang w:eastAsia="zh-CN"/>
        </w:rPr>
        <w:t xml:space="preserve">A2 </w:t>
      </w:r>
      <w:r>
        <w:rPr>
          <w:rFonts w:hint="eastAsia"/>
          <w:lang w:eastAsia="zh-CN"/>
        </w:rPr>
        <w:t>has started to investigate</w:t>
      </w:r>
      <w:r w:rsidRPr="00A273EF">
        <w:rPr>
          <w:rFonts w:eastAsia="等线"/>
          <w:lang w:eastAsia="zh-CN"/>
        </w:rPr>
        <w:t xml:space="preserve"> poss</w:t>
      </w:r>
      <w:r>
        <w:rPr>
          <w:rFonts w:eastAsia="等线" w:hint="eastAsia"/>
          <w:lang w:eastAsia="zh-CN"/>
        </w:rPr>
        <w:t>i</w:t>
      </w:r>
      <w:r w:rsidRPr="00A273EF">
        <w:rPr>
          <w:rFonts w:eastAsia="等线"/>
          <w:lang w:eastAsia="zh-CN"/>
        </w:rPr>
        <w:t>ble mechanisms to support this new requirement during the study on Multi-Access (</w:t>
      </w:r>
      <w:proofErr w:type="spellStart"/>
      <w:r w:rsidRPr="00A273EF">
        <w:rPr>
          <w:rFonts w:eastAsia="等线"/>
          <w:lang w:eastAsia="zh-CN"/>
        </w:rPr>
        <w:t>DualSteer</w:t>
      </w:r>
      <w:proofErr w:type="spellEnd"/>
      <w:r w:rsidRPr="00A273EF">
        <w:rPr>
          <w:rFonts w:eastAsia="等线"/>
          <w:lang w:eastAsia="zh-CN"/>
        </w:rPr>
        <w:t xml:space="preserve"> and ATSSS_Ph4)</w:t>
      </w:r>
      <w:r>
        <w:rPr>
          <w:rFonts w:eastAsia="等线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which identifies 5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for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</w:t>
      </w:r>
      <w:bookmarkStart w:id="8" w:name="OLE_LINK21"/>
      <w:r>
        <w:rPr>
          <w:rFonts w:hint="eastAsia"/>
          <w:lang w:eastAsia="zh-CN"/>
        </w:rPr>
        <w:t>Device</w:t>
      </w:r>
      <w:bookmarkEnd w:id="8"/>
      <w:r>
        <w:rPr>
          <w:rFonts w:hint="eastAsia"/>
          <w:lang w:eastAsia="zh-CN"/>
        </w:rPr>
        <w:t xml:space="preserve"> across the two 3GPP access networks based on</w:t>
      </w:r>
      <w:r w:rsidRPr="00237168">
        <w:t xml:space="preserve"> </w:t>
      </w:r>
      <w:r>
        <w:rPr>
          <w:rFonts w:hint="eastAsia"/>
          <w:lang w:eastAsia="zh-CN"/>
        </w:rPr>
        <w:t>the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</w:t>
      </w:r>
      <w:r w:rsidRPr="00670504">
        <w:t>se cases</w:t>
      </w:r>
      <w:r>
        <w:rPr>
          <w:rFonts w:hint="eastAsia"/>
          <w:lang w:eastAsia="zh-CN"/>
        </w:rPr>
        <w:t xml:space="preserve"> (see </w:t>
      </w:r>
      <w:hyperlink r:id="rId13" w:history="1">
        <w:r w:rsidRPr="009B769B">
          <w:rPr>
            <w:rStyle w:val="ad"/>
            <w:lang w:eastAsia="zh-CN"/>
          </w:rPr>
          <w:t>SP-231802</w:t>
        </w:r>
      </w:hyperlink>
      <w:r>
        <w:rPr>
          <w:rFonts w:hint="eastAsia"/>
          <w:lang w:eastAsia="zh-CN"/>
        </w:rPr>
        <w:t>) and mentions the</w:t>
      </w:r>
      <w:r>
        <w:rPr>
          <w:rFonts w:eastAsia="等线" w:hint="eastAsia"/>
          <w:lang w:eastAsia="zh-CN"/>
        </w:rPr>
        <w:t xml:space="preserve"> following statement regarding PLMN selection for a </w:t>
      </w:r>
      <w:proofErr w:type="spellStart"/>
      <w:r>
        <w:rPr>
          <w:rFonts w:eastAsia="等线" w:hint="eastAsia"/>
          <w:lang w:eastAsia="zh-CN"/>
        </w:rPr>
        <w:t>DualSteer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rFonts w:eastAsia="等线" w:hint="eastAsia"/>
          <w:lang w:eastAsia="zh-CN"/>
        </w:rPr>
        <w:t>:</w:t>
      </w:r>
    </w:p>
    <w:p w14:paraId="4B5E5DB6" w14:textId="4E7C71FB" w:rsidR="00461D92" w:rsidRPr="00A273EF" w:rsidRDefault="00D76137" w:rsidP="00D7613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  <w:r w:rsidR="00461D92">
        <w:rPr>
          <w:rFonts w:eastAsia="等线"/>
          <w:lang w:eastAsia="zh-CN"/>
        </w:rPr>
        <w:t>“</w:t>
      </w:r>
      <w:r w:rsidR="00461D92" w:rsidRPr="00880072">
        <w:t xml:space="preserve">NOTE </w:t>
      </w:r>
      <w:r w:rsidR="00461D92">
        <w:t>8</w:t>
      </w:r>
      <w:r w:rsidR="00461D92" w:rsidRPr="00880072">
        <w:t>:</w:t>
      </w:r>
      <w:r w:rsidR="00461D92" w:rsidRPr="00880072">
        <w:tab/>
        <w:t xml:space="preserve">If any PLMN selection enhancement is identified, SA2’s role could be limited to study </w:t>
      </w:r>
      <w:r w:rsidR="00461D92" w:rsidRPr="00880072">
        <w:rPr>
          <w:lang w:val="en-US"/>
        </w:rPr>
        <w:t xml:space="preserve">system level impacts and/or trigger </w:t>
      </w:r>
      <w:r w:rsidR="00461D92">
        <w:rPr>
          <w:lang w:val="en-US"/>
        </w:rPr>
        <w:t xml:space="preserve">SA1 and </w:t>
      </w:r>
      <w:r w:rsidR="00461D92" w:rsidRPr="00880072">
        <w:rPr>
          <w:lang w:val="en-US"/>
        </w:rPr>
        <w:t>CT1 to handle the work.</w:t>
      </w:r>
      <w:r w:rsidR="00461D92">
        <w:rPr>
          <w:rFonts w:eastAsia="等线"/>
          <w:lang w:eastAsia="zh-CN"/>
        </w:rPr>
        <w:t>”</w:t>
      </w:r>
    </w:p>
    <w:p w14:paraId="031C07B6" w14:textId="5CE027AC" w:rsidR="008C0C7B" w:rsidRDefault="007514F0" w:rsidP="00954E0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7514F0">
        <w:rPr>
          <w:lang w:eastAsia="zh-CN"/>
        </w:rPr>
        <w:t xml:space="preserve">To satisfy </w:t>
      </w:r>
      <w:r>
        <w:rPr>
          <w:rFonts w:hint="eastAsia"/>
          <w:lang w:eastAsia="zh-CN"/>
        </w:rPr>
        <w:t>the</w:t>
      </w:r>
      <w:r w:rsidRPr="007514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above </w:t>
      </w:r>
      <w:r w:rsidRPr="007514F0">
        <w:rPr>
          <w:lang w:eastAsia="zh-CN"/>
        </w:rPr>
        <w:t>scenarios</w:t>
      </w:r>
      <w:r>
        <w:rPr>
          <w:rFonts w:hint="eastAsia"/>
          <w:lang w:eastAsia="zh-CN"/>
        </w:rPr>
        <w:t xml:space="preserve">, such as a device can select two </w:t>
      </w:r>
      <w:r w:rsidR="007A6296">
        <w:rPr>
          <w:rFonts w:hint="eastAsia"/>
          <w:lang w:eastAsia="zh-CN"/>
        </w:rPr>
        <w:t xml:space="preserve">same or </w:t>
      </w:r>
      <w:r>
        <w:rPr>
          <w:rFonts w:hint="eastAsia"/>
          <w:lang w:eastAsia="zh-CN"/>
        </w:rPr>
        <w:t>different PLMN</w:t>
      </w:r>
      <w:r w:rsidR="007A629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A273EF">
        <w:rPr>
          <w:rFonts w:eastAsia="等线"/>
          <w:lang w:eastAsia="zh-CN"/>
        </w:rPr>
        <w:t xml:space="preserve">CT1 </w:t>
      </w:r>
      <w:r w:rsidR="005A6283">
        <w:rPr>
          <w:rFonts w:hint="eastAsia"/>
          <w:lang w:eastAsia="zh-CN"/>
        </w:rPr>
        <w:t>n</w:t>
      </w:r>
      <w:r w:rsidR="005A6283">
        <w:rPr>
          <w:rFonts w:eastAsia="等线"/>
          <w:lang w:eastAsia="zh-CN"/>
        </w:rPr>
        <w:t>eed</w:t>
      </w:r>
      <w:r w:rsidR="005A6283">
        <w:rPr>
          <w:rFonts w:eastAsia="等线" w:hint="eastAsia"/>
          <w:lang w:eastAsia="zh-CN"/>
        </w:rPr>
        <w:t>s to</w:t>
      </w:r>
      <w:r w:rsidRPr="00A273EF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study</w:t>
      </w:r>
      <w:r w:rsidRPr="00A273EF">
        <w:rPr>
          <w:rFonts w:eastAsia="等线"/>
          <w:lang w:eastAsia="zh-CN"/>
        </w:rPr>
        <w:t xml:space="preserve"> </w:t>
      </w:r>
      <w:bookmarkStart w:id="9" w:name="OLE_LINK23"/>
      <w:r>
        <w:rPr>
          <w:rFonts w:eastAsia="等线" w:hint="eastAsia"/>
          <w:lang w:eastAsia="zh-CN"/>
        </w:rPr>
        <w:t xml:space="preserve">whether and </w:t>
      </w:r>
      <w:r w:rsidRPr="00A273EF">
        <w:rPr>
          <w:rFonts w:eastAsia="等线"/>
          <w:lang w:eastAsia="zh-CN"/>
        </w:rPr>
        <w:t>how to enhance PLMN selection</w:t>
      </w:r>
      <w:r>
        <w:rPr>
          <w:rFonts w:eastAsia="等线" w:hint="eastAsia"/>
          <w:lang w:eastAsia="zh-CN"/>
        </w:rPr>
        <w:t xml:space="preserve"> </w:t>
      </w:r>
      <w:r w:rsidRPr="00A273EF">
        <w:rPr>
          <w:rFonts w:eastAsia="等线"/>
          <w:lang w:eastAsia="zh-CN"/>
        </w:rPr>
        <w:t>to fulfil the SA1 requirement</w:t>
      </w:r>
      <w:bookmarkEnd w:id="9"/>
      <w:r w:rsidRPr="00A273EF">
        <w:rPr>
          <w:rFonts w:eastAsia="等线"/>
          <w:lang w:eastAsia="zh-CN"/>
        </w:rPr>
        <w:t xml:space="preserve"> </w:t>
      </w:r>
      <w:r w:rsidR="00954E0F">
        <w:rPr>
          <w:lang w:eastAsia="ko-KR"/>
        </w:rPr>
        <w:t>before required normative work is progressed</w:t>
      </w:r>
      <w:r w:rsidR="00954E0F">
        <w:rPr>
          <w:rFonts w:hint="eastAsia"/>
          <w:lang w:eastAsia="zh-CN"/>
        </w:rPr>
        <w:t>.</w:t>
      </w:r>
      <w:r w:rsidR="00954E0F" w:rsidRPr="00A273EF">
        <w:rPr>
          <w:rFonts w:eastAsia="等线"/>
          <w:lang w:eastAsia="zh-CN"/>
        </w:rPr>
        <w:t xml:space="preserve"> </w:t>
      </w:r>
      <w:r w:rsidR="00954E0F">
        <w:rPr>
          <w:rFonts w:eastAsia="等线" w:hint="eastAsia"/>
          <w:lang w:eastAsia="zh-CN"/>
        </w:rPr>
        <w:t xml:space="preserve">This </w:t>
      </w:r>
      <w:r w:rsidR="00954E0F">
        <w:t>study item will investigate the necessary stage-2 requirements and stage 3 implementations for the stage 1 requirements</w:t>
      </w:r>
      <w:r w:rsidR="00954E0F">
        <w:rPr>
          <w:rFonts w:hint="eastAsia"/>
          <w:lang w:eastAsia="zh-CN"/>
        </w:rPr>
        <w:t>.</w:t>
      </w:r>
    </w:p>
    <w:p w14:paraId="1B674FA8" w14:textId="525BF659" w:rsidR="00286070" w:rsidRPr="00286070" w:rsidRDefault="00286070" w:rsidP="00286070">
      <w:pPr>
        <w:pStyle w:val="NO"/>
        <w:rPr>
          <w:lang w:eastAsia="zh-CN"/>
        </w:rPr>
      </w:pPr>
      <w:r w:rsidRPr="00880072">
        <w:t>NOTE</w:t>
      </w:r>
      <w:r w:rsidRPr="00313416">
        <w:t> </w:t>
      </w:r>
      <w:r>
        <w:rPr>
          <w:rFonts w:hint="eastAsia"/>
          <w:lang w:eastAsia="zh-CN"/>
        </w:rPr>
        <w:t>1</w:t>
      </w:r>
      <w:r w:rsidRPr="00880072">
        <w:t xml:space="preserve">: </w:t>
      </w:r>
      <w:r>
        <w:t>The</w:t>
      </w:r>
      <w:r>
        <w:rPr>
          <w:rFonts w:hint="eastAsia"/>
          <w:lang w:eastAsia="zh-CN"/>
        </w:rPr>
        <w:t xml:space="preserve">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should</w:t>
      </w:r>
      <w:r w:rsidRPr="008844FE">
        <w:t xml:space="preserve"> </w:t>
      </w:r>
      <w:r>
        <w:rPr>
          <w:rFonts w:hint="eastAsia"/>
          <w:lang w:eastAsia="zh-CN"/>
        </w:rPr>
        <w:t xml:space="preserve">be </w:t>
      </w:r>
      <w:r w:rsidRPr="008844FE">
        <w:t xml:space="preserve">further </w:t>
      </w:r>
      <w:r>
        <w:rPr>
          <w:rFonts w:hint="eastAsia"/>
          <w:lang w:eastAsia="zh-CN"/>
        </w:rPr>
        <w:t>aligned with</w:t>
      </w:r>
      <w:r w:rsidRPr="008844FE">
        <w:t xml:space="preserve"> </w:t>
      </w:r>
      <w:r>
        <w:rPr>
          <w:rFonts w:hint="eastAsia"/>
          <w:lang w:eastAsia="zh-CN"/>
        </w:rPr>
        <w:t>the requirements</w:t>
      </w:r>
      <w:r w:rsidRPr="008844FE">
        <w:t xml:space="preserve"> </w:t>
      </w:r>
      <w:r>
        <w:rPr>
          <w:rFonts w:hint="eastAsia"/>
          <w:lang w:eastAsia="zh-CN"/>
        </w:rPr>
        <w:t xml:space="preserve">of </w:t>
      </w:r>
      <w:r w:rsidRPr="008844FE">
        <w:t>SA</w:t>
      </w:r>
      <w:r>
        <w:rPr>
          <w:rFonts w:hint="eastAsia"/>
          <w:lang w:eastAsia="zh-CN"/>
        </w:rPr>
        <w:t>1 and SA</w:t>
      </w:r>
      <w:r w:rsidRPr="008844FE">
        <w:t>2</w:t>
      </w:r>
      <w:r w:rsidRPr="00880072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ECA13A" w14:textId="0F44DA9B" w:rsidR="00805748" w:rsidRDefault="00805748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objective of this </w:t>
      </w:r>
      <w:r w:rsidR="00723BBE">
        <w:rPr>
          <w:rFonts w:eastAsia="等线" w:hint="eastAsia"/>
          <w:lang w:eastAsia="zh-CN"/>
        </w:rPr>
        <w:t>study</w:t>
      </w:r>
      <w:r w:rsidR="00723BB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item is to</w:t>
      </w:r>
      <w:r w:rsidR="00723BBE" w:rsidRPr="00723BBE">
        <w:t xml:space="preserve"> </w:t>
      </w:r>
      <w:r w:rsidR="00723BBE">
        <w:t>investigate</w:t>
      </w:r>
      <w:r>
        <w:rPr>
          <w:rFonts w:eastAsia="等线"/>
          <w:lang w:eastAsia="zh-CN"/>
        </w:rPr>
        <w:t xml:space="preserve"> </w:t>
      </w:r>
      <w:r w:rsidR="00723BBE" w:rsidRPr="00F76CD1">
        <w:t xml:space="preserve">the stage </w:t>
      </w:r>
      <w:r w:rsidR="00723BBE">
        <w:t xml:space="preserve">2 and the stage </w:t>
      </w:r>
      <w:r w:rsidR="00723BBE" w:rsidRPr="00F76CD1">
        <w:t>3</w:t>
      </w:r>
      <w:r w:rsidR="00723BBE">
        <w:t xml:space="preserve"> </w:t>
      </w:r>
      <w:r w:rsidR="00723BBE" w:rsidRPr="00F76CD1">
        <w:t>aspects</w:t>
      </w:r>
      <w:r w:rsidR="00723BBE">
        <w:t xml:space="preserve"> </w:t>
      </w:r>
      <w:r w:rsidR="00723BBE">
        <w:rPr>
          <w:rFonts w:eastAsia="等线" w:hint="eastAsia"/>
          <w:lang w:eastAsia="zh-CN"/>
        </w:rPr>
        <w:t xml:space="preserve">to </w:t>
      </w:r>
      <w:r w:rsidRPr="00EB55C0">
        <w:rPr>
          <w:rFonts w:eastAsia="等线"/>
          <w:lang w:eastAsia="zh-CN"/>
        </w:rPr>
        <w:t>support the stage 1 requirements</w:t>
      </w:r>
      <w:r w:rsidR="00917C45" w:rsidRPr="00917C45">
        <w:rPr>
          <w:rFonts w:eastAsia="等线"/>
          <w:lang w:eastAsia="zh-CN"/>
        </w:rPr>
        <w:t xml:space="preserve"> listed in clause 3</w:t>
      </w:r>
      <w:r w:rsidR="00917C45">
        <w:rPr>
          <w:rFonts w:eastAsia="等线" w:hint="eastAsia"/>
          <w:lang w:eastAsia="zh-CN"/>
        </w:rPr>
        <w:t>.</w:t>
      </w:r>
    </w:p>
    <w:p w14:paraId="5767B143" w14:textId="77777777" w:rsidR="00723BBE" w:rsidRPr="00723BBE" w:rsidRDefault="00723BBE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723BBE">
        <w:rPr>
          <w:rFonts w:eastAsia="Times New Roman"/>
          <w:iCs/>
          <w:lang w:eastAsia="en-GB"/>
        </w:rPr>
        <w:t xml:space="preserve">CT1 investigates stage-2 and NAS related stage-3 functionalities: </w:t>
      </w:r>
    </w:p>
    <w:p w14:paraId="65E99E3F" w14:textId="30F47D0F" w:rsidR="00812B33" w:rsidDel="007232C8" w:rsidRDefault="00B40452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0" w:author="xiaoxue_CATT" w:date="2024-04-17T17:07:00Z"/>
          <w:lang w:eastAsia="zh-CN"/>
        </w:rPr>
      </w:pPr>
      <w:ins w:id="11" w:author="xiaoxue_CATT" w:date="2024-04-17T18:56:00Z">
        <w:r>
          <w:rPr>
            <w:rFonts w:hint="eastAsia"/>
            <w:lang w:eastAsia="zh-CN"/>
          </w:rPr>
          <w:t>1</w:t>
        </w:r>
      </w:ins>
      <w:del w:id="12" w:author="xiaoxue_CATT" w:date="2024-04-17T17:07:00Z">
        <w:r w:rsidR="00812B33" w:rsidDel="007232C8">
          <w:rPr>
            <w:rFonts w:hint="eastAsia"/>
            <w:lang w:eastAsia="zh-CN"/>
          </w:rPr>
          <w:delText xml:space="preserve">1. </w:delText>
        </w:r>
        <w:r w:rsidR="00723BBE" w:rsidDel="007232C8">
          <w:rPr>
            <w:rFonts w:hint="eastAsia"/>
            <w:lang w:eastAsia="ko-KR"/>
          </w:rPr>
          <w:delText>St</w:delText>
        </w:r>
        <w:r w:rsidR="00723BBE" w:rsidDel="007232C8">
          <w:rPr>
            <w:lang w:eastAsia="ko-KR"/>
          </w:rPr>
          <w:delText>udy</w:delText>
        </w:r>
        <w:r w:rsidR="00723BBE" w:rsidDel="007232C8">
          <w:rPr>
            <w:rFonts w:hint="eastAsia"/>
            <w:lang w:eastAsia="zh-CN"/>
          </w:rPr>
          <w:delText xml:space="preserve"> w</w:delText>
        </w:r>
        <w:r w:rsidR="00812B33" w:rsidDel="007232C8">
          <w:rPr>
            <w:rFonts w:hint="eastAsia"/>
            <w:lang w:eastAsia="zh-CN"/>
          </w:rPr>
          <w:delText>hether and how to</w:delText>
        </w:r>
        <w:r w:rsidR="00812B33" w:rsidRPr="004417AD" w:rsidDel="007232C8">
          <w:rPr>
            <w:rFonts w:hint="eastAsia"/>
            <w:lang w:eastAsia="en-GB"/>
          </w:rPr>
          <w:delText xml:space="preserve"> associate</w:delText>
        </w:r>
        <w:r w:rsidR="00812B33" w:rsidRPr="004417AD" w:rsidDel="007232C8">
          <w:rPr>
            <w:lang w:eastAsia="en-GB"/>
          </w:rPr>
          <w:delText xml:space="preserve"> the two</w:delText>
        </w:r>
        <w:r w:rsidR="00812B33" w:rsidDel="007232C8">
          <w:rPr>
            <w:rFonts w:hint="eastAsia"/>
            <w:lang w:eastAsia="en-GB"/>
          </w:rPr>
          <w:delText xml:space="preserve"> </w:delText>
        </w:r>
        <w:r w:rsidR="00812B33" w:rsidRPr="00812B33" w:rsidDel="007232C8">
          <w:rPr>
            <w:rFonts w:hint="eastAsia"/>
            <w:lang w:eastAsia="en-GB"/>
          </w:rPr>
          <w:delText>subscriptions for</w:delText>
        </w:r>
        <w:r w:rsidR="00812B33" w:rsidDel="007232C8">
          <w:rPr>
            <w:rFonts w:hint="eastAsia"/>
            <w:lang w:eastAsia="zh-CN"/>
          </w:rPr>
          <w:delText xml:space="preserve"> </w:delText>
        </w:r>
        <w:r w:rsidR="00812B33" w:rsidRPr="00812B33" w:rsidDel="007232C8">
          <w:rPr>
            <w:rFonts w:hint="eastAsia"/>
            <w:lang w:eastAsia="en-GB"/>
          </w:rPr>
          <w:delText>PLMN selection</w:delText>
        </w:r>
        <w:r w:rsidR="00812B33" w:rsidDel="007232C8">
          <w:rPr>
            <w:rFonts w:hint="eastAsia"/>
            <w:lang w:eastAsia="zh-CN"/>
          </w:rPr>
          <w:delText xml:space="preserve"> of</w:delText>
        </w:r>
        <w:r w:rsidR="00812B33" w:rsidRPr="00812B33" w:rsidDel="007232C8">
          <w:rPr>
            <w:rFonts w:hint="eastAsia"/>
            <w:lang w:eastAsia="en-GB"/>
          </w:rPr>
          <w:delText xml:space="preserve"> the </w:delText>
        </w:r>
        <w:r w:rsidR="00D76137" w:rsidDel="007232C8">
          <w:rPr>
            <w:lang w:eastAsia="en-GB"/>
          </w:rPr>
          <w:delText>DualSteer Device</w:delText>
        </w:r>
        <w:r w:rsidR="00812B33" w:rsidDel="007232C8">
          <w:rPr>
            <w:rFonts w:hint="eastAsia"/>
            <w:lang w:eastAsia="en-GB"/>
          </w:rPr>
          <w:delText>;</w:delText>
        </w:r>
      </w:del>
    </w:p>
    <w:p w14:paraId="1905C4E0" w14:textId="14CA40DE" w:rsidR="001B4C19" w:rsidDel="00B40452" w:rsidRDefault="00812B33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13" w:author="xiaoxue_CATT" w:date="2024-04-17T18:56:00Z"/>
          <w:lang w:eastAsia="zh-CN"/>
        </w:rPr>
      </w:pPr>
      <w:del w:id="14" w:author="xiaoxue_CATT" w:date="2024-04-17T17:07:00Z">
        <w:r w:rsidDel="007232C8">
          <w:rPr>
            <w:rFonts w:hint="eastAsia"/>
            <w:lang w:eastAsia="zh-CN"/>
          </w:rPr>
          <w:delText>2</w:delText>
        </w:r>
      </w:del>
      <w:del w:id="15" w:author="xiaoxue_CATT" w:date="2024-04-17T18:56:00Z">
        <w:r w:rsidR="004417AD" w:rsidDel="00B40452">
          <w:rPr>
            <w:rFonts w:hint="eastAsia"/>
            <w:lang w:eastAsia="en-GB"/>
          </w:rPr>
          <w:delText>.</w:delText>
        </w:r>
        <w:r w:rsidR="0024326D" w:rsidDel="00B40452">
          <w:rPr>
            <w:rFonts w:hint="eastAsia"/>
            <w:lang w:eastAsia="zh-CN"/>
          </w:rPr>
          <w:delText xml:space="preserve"> </w:delText>
        </w:r>
      </w:del>
      <w:moveFromRangeStart w:id="16" w:author="xiaoxue_CATT" w:date="2024-04-17T18:55:00Z" w:name="move164272545"/>
      <w:moveFrom w:id="17" w:author="xiaoxue_CATT" w:date="2024-04-17T18:55:00Z">
        <w:del w:id="18" w:author="xiaoxue_CATT" w:date="2024-04-17T18:56:00Z">
          <w:r w:rsidR="00723BBE" w:rsidDel="00B40452">
            <w:rPr>
              <w:rFonts w:hint="eastAsia"/>
              <w:lang w:eastAsia="ko-KR"/>
            </w:rPr>
            <w:delText>St</w:delText>
          </w:r>
          <w:r w:rsidR="00723BBE" w:rsidDel="00B40452">
            <w:rPr>
              <w:lang w:eastAsia="ko-KR"/>
            </w:rPr>
            <w:delText>udy</w:delText>
          </w:r>
          <w:r w:rsidR="00723BBE" w:rsidDel="00B40452">
            <w:rPr>
              <w:rFonts w:hint="eastAsia"/>
              <w:lang w:eastAsia="zh-CN"/>
            </w:rPr>
            <w:delText xml:space="preserve"> w</w:delText>
          </w:r>
          <w:r w:rsidR="00155736" w:rsidDel="00B40452">
            <w:rPr>
              <w:rFonts w:hint="eastAsia"/>
              <w:lang w:eastAsia="zh-CN"/>
            </w:rPr>
            <w:delText>hether and how to enhance</w:delText>
          </w:r>
          <w:r w:rsidR="001B4C19" w:rsidDel="00B40452">
            <w:rPr>
              <w:rFonts w:hint="eastAsia"/>
              <w:lang w:eastAsia="zh-CN"/>
            </w:rPr>
            <w:delText xml:space="preserve"> current </w:delText>
          </w:r>
          <w:r w:rsidR="003F16EB" w:rsidRPr="00D27A95" w:rsidDel="00B40452">
            <w:rPr>
              <w:lang w:eastAsia="ja-JP"/>
            </w:rPr>
            <w:delText>information related to the PLMN selection</w:delText>
          </w:r>
          <w:r w:rsidR="00154D8B" w:rsidDel="00B40452">
            <w:rPr>
              <w:rFonts w:hint="eastAsia"/>
              <w:lang w:eastAsia="zh-CN"/>
            </w:rPr>
            <w:delText xml:space="preserve">, which are </w:delText>
          </w:r>
          <w:r w:rsidR="00154D8B" w:rsidRPr="00D27A95" w:rsidDel="00B40452">
            <w:rPr>
              <w:lang w:eastAsia="ja-JP"/>
            </w:rPr>
            <w:delText>stored in the SIM</w:delText>
          </w:r>
          <w:r w:rsidR="00154D8B" w:rsidDel="00B40452">
            <w:rPr>
              <w:rFonts w:hint="eastAsia"/>
              <w:lang w:eastAsia="zh-CN"/>
            </w:rPr>
            <w:delText>, ME, or both</w:delText>
          </w:r>
          <w:r w:rsidR="003F16EB" w:rsidDel="00B40452">
            <w:rPr>
              <w:rFonts w:hint="eastAsia"/>
              <w:lang w:eastAsia="zh-CN"/>
            </w:rPr>
            <w:delText xml:space="preserve"> </w:delText>
          </w:r>
          <w:r w:rsidR="00155736" w:rsidDel="00B40452">
            <w:rPr>
              <w:rFonts w:hint="eastAsia"/>
              <w:lang w:eastAsia="zh-CN"/>
            </w:rPr>
            <w:delText xml:space="preserve">(e.g. </w:delText>
          </w:r>
          <w:r w:rsidR="003F16EB" w:rsidRPr="00D27A95" w:rsidDel="00B40452">
            <w:delText>"</w:delText>
          </w:r>
          <w:r w:rsidR="003F16EB" w:rsidRPr="00D27A95" w:rsidDel="00B40452">
            <w:rPr>
              <w:lang w:eastAsia="ja-JP"/>
            </w:rPr>
            <w:delText>HPLMN Selector with Access Technology</w:delText>
          </w:r>
          <w:r w:rsidR="003F16EB" w:rsidRPr="00D27A95" w:rsidDel="00B40452">
            <w:delText>"</w:delText>
          </w:r>
          <w:r w:rsidR="003F16EB" w:rsidRPr="00D27A95" w:rsidDel="00B40452">
            <w:rPr>
              <w:lang w:eastAsia="ja-JP"/>
            </w:rPr>
            <w:delText xml:space="preserve">, </w:delText>
          </w:r>
          <w:r w:rsidR="003F16EB" w:rsidRPr="00D27A95" w:rsidDel="00B40452">
            <w:delText>"</w:delText>
          </w:r>
          <w:r w:rsidR="003F16EB" w:rsidRPr="00D27A95" w:rsidDel="00B40452">
            <w:rPr>
              <w:lang w:eastAsia="ja-JP"/>
            </w:rPr>
            <w:delText>User Controlled PLMN Selector with Access Technology</w:delText>
          </w:r>
          <w:r w:rsidR="003F16EB" w:rsidRPr="00D27A95" w:rsidDel="00B40452">
            <w:delText>"</w:delText>
          </w:r>
          <w:r w:rsidR="003F16EB" w:rsidDel="00B40452">
            <w:rPr>
              <w:rFonts w:hint="eastAsia"/>
              <w:lang w:eastAsia="zh-CN"/>
            </w:rPr>
            <w:delText xml:space="preserve">, </w:delText>
          </w:r>
          <w:r w:rsidR="003F16EB" w:rsidRPr="00DE4BA9" w:rsidDel="00B40452">
            <w:delText>"Operator controlled PLMN Selector with Access Technology"</w:delText>
          </w:r>
          <w:r w:rsidR="003F16EB" w:rsidDel="00B40452">
            <w:rPr>
              <w:rFonts w:hint="eastAsia"/>
              <w:lang w:eastAsia="zh-CN"/>
            </w:rPr>
            <w:delText xml:space="preserve"> etc.</w:delText>
          </w:r>
          <w:r w:rsidR="00155736" w:rsidDel="00B40452">
            <w:rPr>
              <w:rFonts w:hint="eastAsia"/>
              <w:lang w:eastAsia="zh-CN"/>
            </w:rPr>
            <w:delText>)</w:delText>
          </w:r>
          <w:r w:rsidR="00723BBE" w:rsidDel="00B40452">
            <w:rPr>
              <w:rFonts w:hint="eastAsia"/>
              <w:lang w:eastAsia="zh-CN"/>
            </w:rPr>
            <w:delText>;</w:delText>
          </w:r>
        </w:del>
      </w:moveFrom>
      <w:moveFromRangeEnd w:id="16"/>
    </w:p>
    <w:p w14:paraId="125AD70D" w14:textId="2E2733A1" w:rsidR="004417AD" w:rsidRPr="004417AD" w:rsidRDefault="00155736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del w:id="19" w:author="xiaoxue_CATT" w:date="2024-04-17T17:08:00Z">
        <w:r w:rsidDel="007232C8">
          <w:rPr>
            <w:rFonts w:hint="eastAsia"/>
            <w:lang w:eastAsia="zh-CN"/>
          </w:rPr>
          <w:delText>3</w:delText>
        </w:r>
      </w:del>
      <w:r w:rsidR="001B4C19">
        <w:rPr>
          <w:rFonts w:hint="eastAsia"/>
          <w:lang w:eastAsia="zh-CN"/>
        </w:rPr>
        <w:t xml:space="preserve">. </w:t>
      </w:r>
      <w:r w:rsidR="00723BBE">
        <w:rPr>
          <w:rFonts w:hint="eastAsia"/>
          <w:lang w:eastAsia="ko-KR"/>
        </w:rPr>
        <w:t>St</w:t>
      </w:r>
      <w:r w:rsidR="00723BBE">
        <w:rPr>
          <w:lang w:eastAsia="ko-KR"/>
        </w:rPr>
        <w:t>udy</w:t>
      </w:r>
      <w:r w:rsidR="00723BBE" w:rsidDel="001B4C19">
        <w:rPr>
          <w:rFonts w:hint="eastAsia"/>
          <w:lang w:eastAsia="en-GB"/>
        </w:rPr>
        <w:t xml:space="preserve"> </w:t>
      </w:r>
      <w:r w:rsidR="00723BBE">
        <w:rPr>
          <w:rFonts w:hint="eastAsia"/>
          <w:lang w:eastAsia="zh-CN"/>
        </w:rPr>
        <w:t>w</w:t>
      </w:r>
      <w:r w:rsidR="001B4C19">
        <w:rPr>
          <w:rFonts w:hint="eastAsia"/>
          <w:lang w:eastAsia="zh-CN"/>
        </w:rPr>
        <w:t>hether and how to enhance</w:t>
      </w:r>
      <w:r w:rsidR="001B4C19">
        <w:rPr>
          <w:rFonts w:hint="eastAsia"/>
          <w:lang w:eastAsia="en-GB"/>
        </w:rPr>
        <w:t xml:space="preserve"> </w:t>
      </w:r>
      <w:r w:rsidR="004417AD">
        <w:rPr>
          <w:rFonts w:hint="eastAsia"/>
          <w:lang w:eastAsia="en-GB"/>
        </w:rPr>
        <w:t xml:space="preserve">the </w:t>
      </w:r>
      <w:r w:rsidR="004417AD" w:rsidRPr="004417AD">
        <w:rPr>
          <w:lang w:eastAsia="en-GB"/>
        </w:rPr>
        <w:t xml:space="preserve">procedure to support the </w:t>
      </w:r>
      <w:r w:rsidR="004417AD" w:rsidRPr="004417AD">
        <w:rPr>
          <w:rFonts w:hint="eastAsia"/>
          <w:lang w:eastAsia="en-GB"/>
        </w:rPr>
        <w:t xml:space="preserve">PLMN </w:t>
      </w:r>
      <w:r w:rsidR="004417AD" w:rsidRPr="004417AD">
        <w:rPr>
          <w:lang w:eastAsia="en-GB"/>
        </w:rPr>
        <w:t xml:space="preserve">selection </w:t>
      </w:r>
      <w:r w:rsidR="004417AD" w:rsidRPr="004417AD">
        <w:rPr>
          <w:rFonts w:hint="eastAsia"/>
          <w:lang w:eastAsia="en-GB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:</w:t>
      </w:r>
    </w:p>
    <w:p w14:paraId="1E34E681" w14:textId="097F959A" w:rsidR="00B40452" w:rsidRDefault="004417AD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20" w:author="xiaoxue_CATT" w:date="2024-04-17T18:55:00Z"/>
          <w:rFonts w:hint="eastAsia"/>
          <w:lang w:eastAsia="zh-CN"/>
        </w:rPr>
      </w:pPr>
      <w:r>
        <w:rPr>
          <w:rFonts w:hint="eastAsia"/>
          <w:lang w:eastAsia="en-GB"/>
        </w:rPr>
        <w:t>1)</w:t>
      </w:r>
      <w:r w:rsidRPr="00911611">
        <w:rPr>
          <w:lang w:eastAsia="en-GB"/>
        </w:rPr>
        <w:t xml:space="preserve"> </w:t>
      </w:r>
      <w:ins w:id="21" w:author="xiaoxue_CATT" w:date="2024-04-17T18:55:00Z">
        <w:r w:rsidR="00B40452">
          <w:rPr>
            <w:rFonts w:hint="eastAsia"/>
            <w:lang w:eastAsia="zh-CN"/>
          </w:rPr>
          <w:t>Possible</w:t>
        </w:r>
      </w:ins>
      <w:moveToRangeStart w:id="22" w:author="xiaoxue_CATT" w:date="2024-04-17T18:55:00Z" w:name="move164272545"/>
      <w:moveTo w:id="23" w:author="xiaoxue_CATT" w:date="2024-04-17T18:55:00Z">
        <w:del w:id="24" w:author="xiaoxue_CATT" w:date="2024-04-17T18:55:00Z">
          <w:r w:rsidR="00B40452" w:rsidDel="00B40452">
            <w:rPr>
              <w:rFonts w:hint="eastAsia"/>
              <w:lang w:eastAsia="ko-KR"/>
            </w:rPr>
            <w:delText>St</w:delText>
          </w:r>
          <w:r w:rsidR="00B40452" w:rsidDel="00B40452">
            <w:rPr>
              <w:lang w:eastAsia="ko-KR"/>
            </w:rPr>
            <w:delText>udy</w:delText>
          </w:r>
          <w:r w:rsidR="00B40452" w:rsidDel="00B40452">
            <w:rPr>
              <w:rFonts w:hint="eastAsia"/>
              <w:lang w:eastAsia="zh-CN"/>
            </w:rPr>
            <w:delText xml:space="preserve"> whether and how to</w:delText>
          </w:r>
        </w:del>
        <w:r w:rsidR="00B40452">
          <w:rPr>
            <w:rFonts w:hint="eastAsia"/>
            <w:lang w:eastAsia="zh-CN"/>
          </w:rPr>
          <w:t xml:space="preserve"> enhance</w:t>
        </w:r>
      </w:moveTo>
      <w:ins w:id="25" w:author="xiaoxue_CATT" w:date="2024-04-17T18:55:00Z">
        <w:r w:rsidR="00B40452">
          <w:rPr>
            <w:rFonts w:hint="eastAsia"/>
            <w:lang w:eastAsia="zh-CN"/>
          </w:rPr>
          <w:t>ment on th</w:t>
        </w:r>
      </w:ins>
      <w:ins w:id="26" w:author="xiaoxue_CATT" w:date="2024-04-17T18:56:00Z">
        <w:r w:rsidR="00B40452">
          <w:rPr>
            <w:rFonts w:hint="eastAsia"/>
            <w:lang w:eastAsia="zh-CN"/>
          </w:rPr>
          <w:t>e</w:t>
        </w:r>
      </w:ins>
      <w:moveTo w:id="27" w:author="xiaoxue_CATT" w:date="2024-04-17T18:55:00Z">
        <w:r w:rsidR="00B40452">
          <w:rPr>
            <w:rFonts w:hint="eastAsia"/>
            <w:lang w:eastAsia="zh-CN"/>
          </w:rPr>
          <w:t xml:space="preserve"> current </w:t>
        </w:r>
        <w:r w:rsidR="00B40452" w:rsidRPr="00D27A95">
          <w:rPr>
            <w:lang w:eastAsia="ja-JP"/>
          </w:rPr>
          <w:t>information related to the PLMN selection</w:t>
        </w:r>
        <w:r w:rsidR="00B40452">
          <w:rPr>
            <w:rFonts w:hint="eastAsia"/>
            <w:lang w:eastAsia="zh-CN"/>
          </w:rPr>
          <w:t xml:space="preserve">, which are </w:t>
        </w:r>
        <w:r w:rsidR="00B40452" w:rsidRPr="00D27A95">
          <w:rPr>
            <w:lang w:eastAsia="ja-JP"/>
          </w:rPr>
          <w:t>stored in the SIM</w:t>
        </w:r>
        <w:r w:rsidR="00B40452">
          <w:rPr>
            <w:rFonts w:hint="eastAsia"/>
            <w:lang w:eastAsia="zh-CN"/>
          </w:rPr>
          <w:t xml:space="preserve">, ME, or both (e.g. </w:t>
        </w:r>
        <w:r w:rsidR="00B40452" w:rsidRPr="00D27A95">
          <w:t>"</w:t>
        </w:r>
        <w:r w:rsidR="00B40452" w:rsidRPr="00D27A95">
          <w:rPr>
            <w:lang w:eastAsia="ja-JP"/>
          </w:rPr>
          <w:t>HPLMN Selector with Access Technology</w:t>
        </w:r>
        <w:r w:rsidR="00B40452" w:rsidRPr="00D27A95">
          <w:t>"</w:t>
        </w:r>
        <w:r w:rsidR="00B40452" w:rsidRPr="00D27A95">
          <w:rPr>
            <w:lang w:eastAsia="ja-JP"/>
          </w:rPr>
          <w:t xml:space="preserve">, </w:t>
        </w:r>
        <w:r w:rsidR="00B40452" w:rsidRPr="00D27A95">
          <w:t>"</w:t>
        </w:r>
        <w:r w:rsidR="00B40452" w:rsidRPr="00D27A95">
          <w:rPr>
            <w:lang w:eastAsia="ja-JP"/>
          </w:rPr>
          <w:t>User Controlled PLMN Selector with Access Technology</w:t>
        </w:r>
        <w:r w:rsidR="00B40452" w:rsidRPr="00D27A95">
          <w:t>"</w:t>
        </w:r>
        <w:r w:rsidR="00B40452">
          <w:rPr>
            <w:rFonts w:hint="eastAsia"/>
            <w:lang w:eastAsia="zh-CN"/>
          </w:rPr>
          <w:t xml:space="preserve">, </w:t>
        </w:r>
        <w:r w:rsidR="00B40452" w:rsidRPr="00DE4BA9">
          <w:t>"Operator controlled PLMN Selector with Access Technology"</w:t>
        </w:r>
        <w:r w:rsidR="00B40452">
          <w:rPr>
            <w:rFonts w:hint="eastAsia"/>
            <w:lang w:eastAsia="zh-CN"/>
          </w:rPr>
          <w:t xml:space="preserve"> etc.);</w:t>
        </w:r>
      </w:moveTo>
      <w:moveToRangeEnd w:id="22"/>
    </w:p>
    <w:p w14:paraId="2A5BC5DB" w14:textId="2B3F9798" w:rsidR="001B4C19" w:rsidRPr="001156FE" w:rsidRDefault="00B40452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ins w:id="28" w:author="xiaoxue_CATT" w:date="2024-04-17T18:56:00Z"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en-GB"/>
          </w:rPr>
          <w:t>)</w:t>
        </w:r>
      </w:ins>
      <w:ins w:id="29" w:author="xiaoxue_CATT" w:date="2024-04-17T18:57:00Z">
        <w:r>
          <w:rPr>
            <w:rFonts w:hint="eastAsia"/>
            <w:lang w:eastAsia="zh-CN"/>
          </w:rPr>
          <w:t xml:space="preserve"> </w:t>
        </w:r>
      </w:ins>
      <w:r w:rsidR="00812B33">
        <w:rPr>
          <w:rFonts w:hint="eastAsia"/>
          <w:lang w:eastAsia="zh-CN"/>
        </w:rPr>
        <w:t>Possible enhancement</w:t>
      </w:r>
      <w:r w:rsidR="00155736">
        <w:rPr>
          <w:rFonts w:hint="eastAsia"/>
          <w:lang w:eastAsia="en-GB"/>
        </w:rPr>
        <w:t xml:space="preserve"> </w:t>
      </w:r>
      <w:r w:rsidR="00812B33">
        <w:rPr>
          <w:rFonts w:hint="eastAsia"/>
          <w:lang w:eastAsia="zh-CN"/>
        </w:rPr>
        <w:t xml:space="preserve">on </w:t>
      </w:r>
      <w:r w:rsidR="00155736">
        <w:rPr>
          <w:rFonts w:hint="eastAsia"/>
          <w:lang w:eastAsia="en-GB"/>
        </w:rPr>
        <w:t>the</w:t>
      </w:r>
      <w:r w:rsidR="00155736" w:rsidRPr="004417AD" w:rsidDel="001156FE">
        <w:rPr>
          <w:lang w:eastAsia="en-GB"/>
        </w:rPr>
        <w:t xml:space="preserve"> </w:t>
      </w:r>
      <w:r w:rsidR="004417AD" w:rsidRPr="004417AD">
        <w:rPr>
          <w:lang w:eastAsia="en-GB"/>
        </w:rPr>
        <w:t xml:space="preserve">procedure </w:t>
      </w:r>
      <w:r w:rsidR="006F3265">
        <w:rPr>
          <w:rFonts w:hint="eastAsia"/>
          <w:lang w:eastAsia="zh-CN"/>
        </w:rPr>
        <w:t>of</w:t>
      </w:r>
      <w:r w:rsidR="004417AD" w:rsidRPr="004417AD">
        <w:rPr>
          <w:lang w:eastAsia="en-GB"/>
        </w:rPr>
        <w:t xml:space="preserve"> the </w:t>
      </w:r>
      <w:r w:rsidR="00D81F24">
        <w:rPr>
          <w:rFonts w:hint="eastAsia"/>
          <w:lang w:eastAsia="zh-CN"/>
        </w:rPr>
        <w:t xml:space="preserve">first PLMN </w:t>
      </w:r>
      <w:r w:rsidR="004417AD" w:rsidRPr="004417AD">
        <w:rPr>
          <w:lang w:eastAsia="en-GB"/>
        </w:rPr>
        <w:t xml:space="preserve">selection </w:t>
      </w:r>
      <w:r w:rsidR="00D81F24">
        <w:rPr>
          <w:rFonts w:hint="eastAsia"/>
          <w:lang w:eastAsia="zh-CN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;</w:t>
      </w:r>
      <w:ins w:id="30" w:author="xiaoxue_CATT" w:date="2024-04-17T18:54:00Z">
        <w:r>
          <w:rPr>
            <w:rFonts w:hint="eastAsia"/>
            <w:lang w:eastAsia="zh-CN"/>
          </w:rPr>
          <w:t xml:space="preserve"> and</w:t>
        </w:r>
      </w:ins>
    </w:p>
    <w:p w14:paraId="1DAFED52" w14:textId="10A6DF9F" w:rsidR="003F16EB" w:rsidDel="00B40452" w:rsidRDefault="00155736" w:rsidP="002E6E1E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del w:id="31" w:author="xiaoxue_CATT" w:date="2024-04-17T18:54:00Z"/>
          <w:lang w:eastAsia="zh-CN"/>
        </w:rPr>
      </w:pPr>
      <w:del w:id="32" w:author="xiaoxue_CATT" w:date="2024-04-17T18:54:00Z">
        <w:r w:rsidDel="00B40452">
          <w:rPr>
            <w:rFonts w:hint="eastAsia"/>
            <w:lang w:eastAsia="zh-CN"/>
          </w:rPr>
          <w:delText>2</w:delText>
        </w:r>
        <w:r w:rsidR="004417AD" w:rsidDel="00B40452">
          <w:rPr>
            <w:rFonts w:hint="eastAsia"/>
            <w:lang w:eastAsia="en-GB"/>
          </w:rPr>
          <w:delText xml:space="preserve">) </w:delText>
        </w:r>
        <w:r w:rsidR="00812B33" w:rsidDel="00B40452">
          <w:rPr>
            <w:rFonts w:hint="eastAsia"/>
            <w:lang w:eastAsia="zh-CN"/>
          </w:rPr>
          <w:delText xml:space="preserve">Possible </w:delText>
        </w:r>
        <w:r w:rsidR="00812B33" w:rsidDel="00B40452">
          <w:rPr>
            <w:lang w:eastAsia="zh-CN"/>
          </w:rPr>
          <w:delText>enhancement</w:delText>
        </w:r>
        <w:r w:rsidR="00812B33" w:rsidDel="00B40452">
          <w:rPr>
            <w:rFonts w:hint="eastAsia"/>
            <w:lang w:eastAsia="zh-CN"/>
          </w:rPr>
          <w:delText xml:space="preserve"> on</w:delText>
        </w:r>
        <w:r w:rsidDel="00B40452">
          <w:rPr>
            <w:rFonts w:hint="eastAsia"/>
            <w:lang w:eastAsia="en-GB"/>
          </w:rPr>
          <w:delText xml:space="preserve"> the</w:delText>
        </w:r>
        <w:r w:rsidR="004417AD" w:rsidRPr="004417AD" w:rsidDel="00B40452">
          <w:rPr>
            <w:lang w:eastAsia="en-GB"/>
          </w:rPr>
          <w:delText xml:space="preserve"> procedure </w:delText>
        </w:r>
        <w:r w:rsidR="006F3265" w:rsidDel="00B40452">
          <w:rPr>
            <w:rFonts w:hint="eastAsia"/>
            <w:lang w:eastAsia="zh-CN"/>
          </w:rPr>
          <w:delText>of</w:delText>
        </w:r>
        <w:r w:rsidR="004417AD" w:rsidRPr="004417AD" w:rsidDel="00B40452">
          <w:rPr>
            <w:lang w:eastAsia="en-GB"/>
          </w:rPr>
          <w:delText xml:space="preserve"> the </w:delText>
        </w:r>
        <w:r w:rsidR="00D81F24" w:rsidRPr="004417AD" w:rsidDel="00B40452">
          <w:rPr>
            <w:rFonts w:hint="eastAsia"/>
            <w:lang w:eastAsia="en-GB"/>
          </w:rPr>
          <w:delText>second</w:delText>
        </w:r>
        <w:r w:rsidR="00D81F24" w:rsidRPr="004417AD" w:rsidDel="00B40452">
          <w:rPr>
            <w:lang w:eastAsia="en-GB"/>
          </w:rPr>
          <w:delText xml:space="preserve"> </w:delText>
        </w:r>
        <w:r w:rsidR="00D81F24" w:rsidDel="00B40452">
          <w:rPr>
            <w:lang w:eastAsia="en-GB"/>
          </w:rPr>
          <w:delText>PLMN</w:delText>
        </w:r>
        <w:r w:rsidR="00D81F24" w:rsidDel="00B40452">
          <w:rPr>
            <w:rFonts w:hint="eastAsia"/>
            <w:lang w:eastAsia="zh-CN"/>
          </w:rPr>
          <w:delText xml:space="preserve"> </w:delText>
        </w:r>
        <w:r w:rsidR="004417AD" w:rsidRPr="004417AD" w:rsidDel="00B40452">
          <w:rPr>
            <w:lang w:eastAsia="en-GB"/>
          </w:rPr>
          <w:delText xml:space="preserve">selection </w:delText>
        </w:r>
        <w:r w:rsidR="00D81F24" w:rsidDel="00B40452">
          <w:rPr>
            <w:lang w:eastAsia="en-GB"/>
          </w:rPr>
          <w:delText>for</w:delText>
        </w:r>
        <w:r w:rsidR="004417AD" w:rsidRPr="004417AD" w:rsidDel="00B40452">
          <w:rPr>
            <w:lang w:eastAsia="en-GB"/>
          </w:rPr>
          <w:delText xml:space="preserve"> the </w:delText>
        </w:r>
        <w:r w:rsidR="00D76137" w:rsidDel="00B40452">
          <w:rPr>
            <w:lang w:eastAsia="en-GB"/>
          </w:rPr>
          <w:delText>DualSteer Device</w:delText>
        </w:r>
        <w:r w:rsidR="006F3265" w:rsidDel="00B40452">
          <w:rPr>
            <w:rFonts w:hint="eastAsia"/>
            <w:lang w:eastAsia="zh-CN"/>
          </w:rPr>
          <w:delText>,</w:delText>
        </w:r>
        <w:r w:rsidR="004417AD" w:rsidDel="00B40452">
          <w:rPr>
            <w:rFonts w:hint="eastAsia"/>
            <w:lang w:eastAsia="zh-CN"/>
          </w:rPr>
          <w:delText xml:space="preserve"> </w:delText>
        </w:r>
        <w:r w:rsidR="002E6E1E" w:rsidDel="00B40452">
          <w:rPr>
            <w:rFonts w:hint="eastAsia"/>
            <w:lang w:eastAsia="zh-CN"/>
          </w:rPr>
          <w:delText>e.g.</w:delText>
        </w:r>
        <w:r w:rsidR="00812B33" w:rsidDel="00B40452">
          <w:rPr>
            <w:rFonts w:hint="eastAsia"/>
            <w:lang w:eastAsia="zh-CN"/>
          </w:rPr>
          <w:delText xml:space="preserve"> </w:delText>
        </w:r>
        <w:r w:rsidR="002E6E1E" w:rsidDel="00B40452">
          <w:rPr>
            <w:rFonts w:hint="eastAsia"/>
            <w:lang w:eastAsia="zh-CN"/>
          </w:rPr>
          <w:delText>consi</w:delText>
        </w:r>
        <w:r w:rsidR="003F16EB" w:rsidDel="00B40452">
          <w:rPr>
            <w:rFonts w:hint="eastAsia"/>
            <w:lang w:eastAsia="zh-CN"/>
          </w:rPr>
          <w:delText>dering the first PLMN selection; and</w:delText>
        </w:r>
      </w:del>
    </w:p>
    <w:p w14:paraId="2EEA3368" w14:textId="5B047A1A" w:rsidR="004417AD" w:rsidRDefault="003F16EB" w:rsidP="002E6E1E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等线"/>
          <w:lang w:eastAsia="zh-CN"/>
        </w:rPr>
      </w:pPr>
      <w:del w:id="33" w:author="xiaoxue_CATT" w:date="2024-04-17T18:54:00Z">
        <w:r w:rsidDel="00B40452">
          <w:rPr>
            <w:rFonts w:hint="eastAsia"/>
            <w:lang w:eastAsia="zh-CN"/>
          </w:rPr>
          <w:delText>3</w:delText>
        </w:r>
      </w:del>
      <w:ins w:id="34" w:author="xiaoxue_CATT" w:date="2024-04-17T18:56:00Z">
        <w:r w:rsidR="00B40452">
          <w:rPr>
            <w:rFonts w:hint="eastAsia"/>
            <w:lang w:eastAsia="zh-CN"/>
          </w:rPr>
          <w:t>3</w:t>
        </w:r>
      </w:ins>
      <w:r>
        <w:rPr>
          <w:rFonts w:hint="eastAsia"/>
          <w:lang w:eastAsia="en-GB"/>
        </w:rPr>
        <w:t>)</w:t>
      </w:r>
      <w:r>
        <w:rPr>
          <w:rFonts w:hint="eastAsia"/>
          <w:lang w:eastAsia="zh-CN"/>
        </w:rPr>
        <w:t xml:space="preserve"> Possible</w:t>
      </w:r>
      <w:r w:rsidRPr="00571039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 xml:space="preserve">enhancement </w:t>
      </w:r>
      <w:r>
        <w:rPr>
          <w:rFonts w:eastAsia="等线" w:hint="eastAsia"/>
          <w:lang w:eastAsia="zh-CN"/>
        </w:rPr>
        <w:t xml:space="preserve">on </w:t>
      </w:r>
      <w:r w:rsidRPr="00571039">
        <w:rPr>
          <w:rFonts w:eastAsia="等线"/>
          <w:lang w:eastAsia="en-GB"/>
        </w:rPr>
        <w:t>NAS</w:t>
      </w:r>
      <w:r>
        <w:rPr>
          <w:rFonts w:eastAsia="等线"/>
          <w:lang w:eastAsia="en-GB"/>
        </w:rPr>
        <w:t xml:space="preserve"> protocol for </w:t>
      </w:r>
      <w:r w:rsidRPr="00ED1C76">
        <w:rPr>
          <w:rFonts w:eastAsia="等线"/>
        </w:rPr>
        <w:t xml:space="preserve">the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Pr="00704FA1">
        <w:rPr>
          <w:rFonts w:eastAsia="等线"/>
          <w:lang w:eastAsia="en-GB"/>
        </w:rPr>
        <w:t xml:space="preserve"> </w:t>
      </w:r>
      <w:r w:rsidR="00C661F8">
        <w:rPr>
          <w:rFonts w:eastAsia="等线" w:hint="eastAsia"/>
          <w:lang w:eastAsia="zh-CN"/>
        </w:rPr>
        <w:t xml:space="preserve">to </w:t>
      </w:r>
      <w:r w:rsidRPr="00704FA1">
        <w:rPr>
          <w:rFonts w:eastAsia="等线"/>
          <w:lang w:eastAsia="en-GB"/>
        </w:rPr>
        <w:t>support PLMN Selection</w:t>
      </w:r>
      <w:r>
        <w:rPr>
          <w:rFonts w:eastAsia="等线"/>
          <w:lang w:eastAsia="en-GB"/>
        </w:rPr>
        <w:t>.</w:t>
      </w:r>
    </w:p>
    <w:p w14:paraId="4ECF8FE8" w14:textId="168C151F" w:rsidR="000773F9" w:rsidRDefault="000773F9" w:rsidP="000773F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del w:id="35" w:author="xiaoxue_CATT" w:date="2024-04-17T17:08:00Z">
        <w:r w:rsidRPr="000773F9" w:rsidDel="007232C8">
          <w:rPr>
            <w:rFonts w:hint="eastAsia"/>
            <w:lang w:eastAsia="zh-CN"/>
          </w:rPr>
          <w:delText>4</w:delText>
        </w:r>
      </w:del>
      <w:ins w:id="36" w:author="xiaoxue_CATT" w:date="2024-04-17T18:56:00Z">
        <w:r w:rsidR="00B40452">
          <w:rPr>
            <w:rFonts w:hint="eastAsia"/>
            <w:lang w:eastAsia="zh-CN"/>
          </w:rPr>
          <w:t>2</w:t>
        </w:r>
      </w:ins>
      <w:r w:rsidRPr="000773F9">
        <w:rPr>
          <w:rFonts w:hint="eastAsia"/>
          <w:lang w:eastAsia="zh-CN"/>
        </w:rPr>
        <w:t>.</w:t>
      </w:r>
      <w:r w:rsidR="005803B0" w:rsidRPr="005803B0">
        <w:t xml:space="preserve"> </w:t>
      </w:r>
      <w:r w:rsidR="005803B0" w:rsidRPr="005803B0">
        <w:rPr>
          <w:lang w:eastAsia="zh-CN"/>
        </w:rPr>
        <w:t xml:space="preserve">Study whether and how to enhance </w:t>
      </w:r>
      <w:ins w:id="37" w:author="xiaoxue_CATT" w:date="2024-04-17T19:35:00Z">
        <w:r w:rsidR="00D730E9">
          <w:rPr>
            <w:rFonts w:hint="eastAsia"/>
            <w:lang w:eastAsia="zh-CN"/>
          </w:rPr>
          <w:t xml:space="preserve">the </w:t>
        </w:r>
        <w:r w:rsidR="00D730E9">
          <w:rPr>
            <w:lang w:eastAsia="zh-CN"/>
          </w:rPr>
          <w:t>information</w:t>
        </w:r>
        <w:r w:rsidR="00D730E9">
          <w:rPr>
            <w:rFonts w:hint="eastAsia"/>
            <w:lang w:eastAsia="zh-CN"/>
          </w:rPr>
          <w:t xml:space="preserve"> or </w:t>
        </w:r>
      </w:ins>
      <w:r w:rsidR="005803B0" w:rsidRPr="005803B0">
        <w:rPr>
          <w:lang w:eastAsia="zh-CN"/>
        </w:rPr>
        <w:t>PLMN selection</w:t>
      </w:r>
      <w:ins w:id="38" w:author="xiaoxue_CATT" w:date="2024-04-17T19:35:00Z">
        <w:r w:rsidR="00D730E9">
          <w:rPr>
            <w:rFonts w:hint="eastAsia"/>
            <w:lang w:eastAsia="zh-CN"/>
          </w:rPr>
          <w:t xml:space="preserve"> procedure</w:t>
        </w:r>
      </w:ins>
      <w:r w:rsidR="005803B0" w:rsidRPr="005803B0">
        <w:rPr>
          <w:lang w:eastAsia="zh-CN"/>
        </w:rPr>
        <w:t xml:space="preserve"> </w:t>
      </w:r>
      <w:del w:id="39" w:author="xiaoxue_CATT" w:date="2024-04-17T19:36:00Z">
        <w:r w:rsidR="005803B0" w:rsidRPr="005803B0" w:rsidDel="00D730E9">
          <w:rPr>
            <w:lang w:eastAsia="zh-CN"/>
          </w:rPr>
          <w:delText>of</w:delText>
        </w:r>
      </w:del>
      <w:ins w:id="40" w:author="xiaoxue_CATT" w:date="2024-04-17T19:36:00Z">
        <w:r w:rsidR="00D730E9">
          <w:rPr>
            <w:rFonts w:hint="eastAsia"/>
            <w:lang w:eastAsia="zh-CN"/>
          </w:rPr>
          <w:t>related to</w:t>
        </w:r>
      </w:ins>
      <w:r w:rsidR="005803B0" w:rsidRPr="005803B0">
        <w:rPr>
          <w:lang w:eastAsia="zh-CN"/>
        </w:rPr>
        <w:t xml:space="preserve"> PNI-NPN for the </w:t>
      </w:r>
      <w:proofErr w:type="spellStart"/>
      <w:r w:rsidR="00D76137">
        <w:rPr>
          <w:lang w:eastAsia="zh-CN"/>
        </w:rPr>
        <w:t>DualSteer</w:t>
      </w:r>
      <w:proofErr w:type="spellEnd"/>
      <w:r w:rsidR="00D76137">
        <w:rPr>
          <w:lang w:eastAsia="zh-CN"/>
        </w:rPr>
        <w:t xml:space="preserve"> Device</w:t>
      </w:r>
      <w:r w:rsidR="005803B0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209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209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209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209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209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209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209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2096">
        <w:trPr>
          <w:cantSplit/>
          <w:jc w:val="center"/>
        </w:trPr>
        <w:tc>
          <w:tcPr>
            <w:tcW w:w="1617" w:type="dxa"/>
          </w:tcPr>
          <w:p w14:paraId="36EA8E77" w14:textId="0E526D77" w:rsidR="001E489F" w:rsidRPr="00FF3F0C" w:rsidRDefault="00B26D8B" w:rsidP="00582096">
            <w:pPr>
              <w:pStyle w:val="TAL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5F684E95" w14:textId="27C4C66F" w:rsidR="001E489F" w:rsidRPr="00251D80" w:rsidRDefault="00B26D8B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F9BA4C9" w14:textId="7EF5CFB9" w:rsidR="001E489F" w:rsidRPr="00251D80" w:rsidRDefault="00B26D8B" w:rsidP="00B26D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lang w:eastAsia="ko-KR"/>
              </w:rPr>
              <w:t>the s</w:t>
            </w:r>
            <w:r w:rsidRPr="00086F21">
              <w:rPr>
                <w:lang w:eastAsia="ko-KR"/>
              </w:rPr>
              <w:t xml:space="preserve">upport for </w:t>
            </w:r>
            <w:r w:rsidRPr="00B26D8B">
              <w:rPr>
                <w:lang w:eastAsia="ko-KR"/>
              </w:rPr>
              <w:t xml:space="preserve">PLMN Selection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B26D8B">
              <w:rPr>
                <w:lang w:eastAsia="ko-KR"/>
              </w:rPr>
              <w:t>DualSteer</w:t>
            </w:r>
            <w:proofErr w:type="spellEnd"/>
          </w:p>
        </w:tc>
        <w:tc>
          <w:tcPr>
            <w:tcW w:w="993" w:type="dxa"/>
          </w:tcPr>
          <w:p w14:paraId="57251156" w14:textId="77777777" w:rsidR="001E489F" w:rsidRDefault="003D71C4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510D9A1F" w14:textId="7E31C420" w:rsidR="003D71C4" w:rsidRPr="00251D80" w:rsidRDefault="003D71C4" w:rsidP="0058209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6416EFC8" w14:textId="77777777" w:rsidR="003D71C4" w:rsidRDefault="003D71C4" w:rsidP="003D7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11DE6EB5" w14:textId="5EF9C7D0" w:rsidR="001E489F" w:rsidRPr="00251D80" w:rsidRDefault="003D71C4" w:rsidP="003D71C4">
            <w:pPr>
              <w:pStyle w:val="TAL"/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1D49C842" w14:textId="0B0AF676" w:rsidR="001E489F" w:rsidRPr="00251D80" w:rsidRDefault="003D71C4" w:rsidP="00582096">
            <w:pPr>
              <w:pStyle w:val="TAL"/>
            </w:pPr>
            <w:r>
              <w:rPr>
                <w:rFonts w:hint="eastAsia"/>
                <w:lang w:eastAsia="zh-CN"/>
              </w:rPr>
              <w:t>zhaoxiaoxue</w:t>
            </w:r>
            <w:r>
              <w:t xml:space="preserve">, CATT, </w:t>
            </w:r>
            <w:r w:rsidRPr="00F23157">
              <w:rPr>
                <w:lang w:eastAsia="zh-CN"/>
              </w:rPr>
              <w:t>zhaoxiaoxue@cictmobile.com</w:t>
            </w: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20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20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20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20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20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209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582096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5B7FB42E" w:rsidR="00921C11" w:rsidRPr="00C63690" w:rsidRDefault="00921C11" w:rsidP="00582096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2D57A621" w:rsidR="00921C11" w:rsidRDefault="00921C11" w:rsidP="001412BB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05CCA752" w:rsidR="004D5947" w:rsidRPr="00F23157" w:rsidRDefault="004D5947" w:rsidP="00582096">
            <w:pPr>
              <w:rPr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5E5AF7D" w:rsidR="00921C11" w:rsidRPr="00C63690" w:rsidRDefault="00921C11" w:rsidP="00582096">
            <w:pPr>
              <w:rPr>
                <w:lang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09F73A" w:rsidR="001E489F" w:rsidRPr="0051115C" w:rsidRDefault="00270552" w:rsidP="003E3E87">
      <w:pPr>
        <w:ind w:right="-99"/>
      </w:pPr>
      <w:proofErr w:type="gramStart"/>
      <w:r>
        <w:rPr>
          <w:rFonts w:hint="eastAsia"/>
          <w:lang w:eastAsia="zh-CN"/>
        </w:rPr>
        <w:t>zhaoxiaoxue</w:t>
      </w:r>
      <w:proofErr w:type="gramEnd"/>
      <w:r>
        <w:t>, CATT</w:t>
      </w:r>
      <w:r w:rsidR="0051115C">
        <w:t xml:space="preserve">, </w:t>
      </w:r>
      <w:r w:rsidR="00F23157" w:rsidRPr="00F23157">
        <w:rPr>
          <w:lang w:eastAsia="zh-CN"/>
        </w:rPr>
        <w:t>zhaoxiaoxue@cictmobile.com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C98193" w:rsidR="001E489F" w:rsidRPr="00557B2E" w:rsidRDefault="005467E8" w:rsidP="001E489F">
      <w:pPr>
        <w:rPr>
          <w:lang w:eastAsia="zh-CN"/>
        </w:rPr>
      </w:pPr>
      <w:del w:id="41" w:author="xiaoxue_CATT" w:date="2024-04-17T17:07:00Z">
        <w:r w:rsidDel="003B7D38">
          <w:rPr>
            <w:rFonts w:hint="eastAsia"/>
            <w:lang w:eastAsia="zh-CN"/>
          </w:rPr>
          <w:delText xml:space="preserve">SA3 for </w:delText>
        </w:r>
        <w:r w:rsidR="00FD2000" w:rsidDel="003B7D38">
          <w:rPr>
            <w:lang w:eastAsia="zh-CN"/>
          </w:rPr>
          <w:delText xml:space="preserve">potential </w:delText>
        </w:r>
        <w:r w:rsidR="00FD2000" w:rsidDel="003B7D38">
          <w:rPr>
            <w:rFonts w:hint="eastAsia"/>
            <w:lang w:eastAsia="zh-CN"/>
          </w:rPr>
          <w:delText>security enhancement</w:delText>
        </w:r>
        <w:r w:rsidR="003F16EB" w:rsidDel="003B7D38">
          <w:rPr>
            <w:rFonts w:hint="eastAsia"/>
            <w:lang w:eastAsia="zh-CN"/>
          </w:rPr>
          <w:delText>s on PLMN selection</w:delText>
        </w:r>
        <w:r w:rsidDel="003B7D38">
          <w:rPr>
            <w:lang w:eastAsia="zh-CN"/>
          </w:rPr>
          <w:delText>.</w:delText>
        </w:r>
      </w:del>
      <w:proofErr w:type="gramStart"/>
      <w:ins w:id="42" w:author="xiaoxue_CATT" w:date="2024-04-17T17:07:00Z">
        <w:r w:rsidR="003B7D38">
          <w:rPr>
            <w:rFonts w:hint="eastAsia"/>
            <w:lang w:eastAsia="zh-CN"/>
          </w:rPr>
          <w:t>None.</w:t>
        </w:r>
      </w:ins>
      <w:proofErr w:type="gramEnd"/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209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209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DDBA3C" w:rsidR="003E3E87" w:rsidRDefault="008E3AF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E3E87" w14:paraId="2C5796E3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F2C40F" w:rsidR="003E3E87" w:rsidRDefault="003B7D38" w:rsidP="003E3E87">
            <w:pPr>
              <w:pStyle w:val="TAL"/>
              <w:rPr>
                <w:rFonts w:hint="eastAsia"/>
                <w:lang w:eastAsia="zh-CN"/>
              </w:rPr>
            </w:pPr>
            <w:ins w:id="43" w:author="xiaoxue_CATT" w:date="2024-04-17T17:07:00Z">
              <w:r>
                <w:rPr>
                  <w:rFonts w:cs="Arial"/>
                </w:rPr>
                <w:t>LG Electronics</w:t>
              </w:r>
            </w:ins>
          </w:p>
        </w:tc>
      </w:tr>
      <w:tr w:rsidR="003E3E87" w14:paraId="5425D30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C740AF" w:rsidR="003E3E87" w:rsidRDefault="003E3E87" w:rsidP="00E652FF">
            <w:pPr>
              <w:pStyle w:val="TAL"/>
            </w:pPr>
          </w:p>
        </w:tc>
      </w:tr>
      <w:tr w:rsidR="003E3E87" w14:paraId="0E49C138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094DB8" w:rsidR="003E3E87" w:rsidRDefault="003E3E87" w:rsidP="00E652FF">
            <w:pPr>
              <w:pStyle w:val="TAL"/>
            </w:pPr>
          </w:p>
        </w:tc>
      </w:tr>
      <w:tr w:rsidR="003E3E87" w14:paraId="3EDE7FD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F76502" w:rsidR="003E3E87" w:rsidRDefault="003E3E87" w:rsidP="003E3E87">
            <w:pPr>
              <w:pStyle w:val="TAL"/>
            </w:pPr>
          </w:p>
        </w:tc>
      </w:tr>
      <w:tr w:rsidR="003E3E87" w14:paraId="30A479C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EADD6A" w:rsidR="003E3E87" w:rsidRDefault="003E3E87" w:rsidP="008438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820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B7F4F" w14:textId="77777777" w:rsidR="003871A6" w:rsidRDefault="003871A6">
      <w:r>
        <w:separator/>
      </w:r>
    </w:p>
  </w:endnote>
  <w:endnote w:type="continuationSeparator" w:id="0">
    <w:p w14:paraId="4BF62DEF" w14:textId="77777777" w:rsidR="003871A6" w:rsidRDefault="0038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3D3E6" w14:textId="77777777" w:rsidR="003871A6" w:rsidRDefault="003871A6">
      <w:r>
        <w:separator/>
      </w:r>
    </w:p>
  </w:footnote>
  <w:footnote w:type="continuationSeparator" w:id="0">
    <w:p w14:paraId="3469E701" w14:textId="77777777" w:rsidR="003871A6" w:rsidRDefault="00387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DED"/>
    <w:rsid w:val="000015B6"/>
    <w:rsid w:val="00005E54"/>
    <w:rsid w:val="00007234"/>
    <w:rsid w:val="0002191A"/>
    <w:rsid w:val="0003016C"/>
    <w:rsid w:val="00030CD4"/>
    <w:rsid w:val="00030EAA"/>
    <w:rsid w:val="000344A1"/>
    <w:rsid w:val="00042051"/>
    <w:rsid w:val="00045348"/>
    <w:rsid w:val="00046686"/>
    <w:rsid w:val="00046FDD"/>
    <w:rsid w:val="000475F1"/>
    <w:rsid w:val="00050925"/>
    <w:rsid w:val="00052342"/>
    <w:rsid w:val="00054884"/>
    <w:rsid w:val="0005594E"/>
    <w:rsid w:val="00057E1E"/>
    <w:rsid w:val="000615D0"/>
    <w:rsid w:val="0006182E"/>
    <w:rsid w:val="0006619D"/>
    <w:rsid w:val="000726EB"/>
    <w:rsid w:val="00072A7C"/>
    <w:rsid w:val="0007308E"/>
    <w:rsid w:val="00076DA9"/>
    <w:rsid w:val="000773F9"/>
    <w:rsid w:val="000775E7"/>
    <w:rsid w:val="0007775C"/>
    <w:rsid w:val="00094F23"/>
    <w:rsid w:val="000967F4"/>
    <w:rsid w:val="000A31F4"/>
    <w:rsid w:val="000A6432"/>
    <w:rsid w:val="000B79D5"/>
    <w:rsid w:val="000C5E46"/>
    <w:rsid w:val="000D117B"/>
    <w:rsid w:val="000D1945"/>
    <w:rsid w:val="000D575E"/>
    <w:rsid w:val="000D6D78"/>
    <w:rsid w:val="000E0429"/>
    <w:rsid w:val="000E0437"/>
    <w:rsid w:val="000E50F6"/>
    <w:rsid w:val="000E53A8"/>
    <w:rsid w:val="000F5930"/>
    <w:rsid w:val="000F6E51"/>
    <w:rsid w:val="000F765E"/>
    <w:rsid w:val="00102A24"/>
    <w:rsid w:val="00102E38"/>
    <w:rsid w:val="00105970"/>
    <w:rsid w:val="0010774D"/>
    <w:rsid w:val="00107FA9"/>
    <w:rsid w:val="001156FE"/>
    <w:rsid w:val="001244C2"/>
    <w:rsid w:val="0013259C"/>
    <w:rsid w:val="0013495B"/>
    <w:rsid w:val="001355A8"/>
    <w:rsid w:val="00135831"/>
    <w:rsid w:val="00137192"/>
    <w:rsid w:val="001376A6"/>
    <w:rsid w:val="001412BB"/>
    <w:rsid w:val="001424CD"/>
    <w:rsid w:val="0014389B"/>
    <w:rsid w:val="0014413C"/>
    <w:rsid w:val="00150C36"/>
    <w:rsid w:val="00151817"/>
    <w:rsid w:val="0015228C"/>
    <w:rsid w:val="00154D82"/>
    <w:rsid w:val="00154D8B"/>
    <w:rsid w:val="00155736"/>
    <w:rsid w:val="00156E21"/>
    <w:rsid w:val="00157A01"/>
    <w:rsid w:val="00157F50"/>
    <w:rsid w:val="00157FFB"/>
    <w:rsid w:val="001607AE"/>
    <w:rsid w:val="001607C7"/>
    <w:rsid w:val="00166A1B"/>
    <w:rsid w:val="00167F4A"/>
    <w:rsid w:val="00170EDB"/>
    <w:rsid w:val="00180FBE"/>
    <w:rsid w:val="00181B88"/>
    <w:rsid w:val="0018464F"/>
    <w:rsid w:val="00192120"/>
    <w:rsid w:val="00192528"/>
    <w:rsid w:val="00192B41"/>
    <w:rsid w:val="001931FE"/>
    <w:rsid w:val="0019338C"/>
    <w:rsid w:val="00193EA6"/>
    <w:rsid w:val="00197E4A"/>
    <w:rsid w:val="001A20E4"/>
    <w:rsid w:val="001A31EF"/>
    <w:rsid w:val="001A38E3"/>
    <w:rsid w:val="001A3E7E"/>
    <w:rsid w:val="001A75BB"/>
    <w:rsid w:val="001B01F1"/>
    <w:rsid w:val="001B1EBD"/>
    <w:rsid w:val="001B206B"/>
    <w:rsid w:val="001B2414"/>
    <w:rsid w:val="001B2F0A"/>
    <w:rsid w:val="001B4C19"/>
    <w:rsid w:val="001B513B"/>
    <w:rsid w:val="001B5421"/>
    <w:rsid w:val="001B5719"/>
    <w:rsid w:val="001B650D"/>
    <w:rsid w:val="001C39A9"/>
    <w:rsid w:val="001C4D9B"/>
    <w:rsid w:val="001C59EB"/>
    <w:rsid w:val="001D0B09"/>
    <w:rsid w:val="001E0CA7"/>
    <w:rsid w:val="001E2FA7"/>
    <w:rsid w:val="001E489F"/>
    <w:rsid w:val="001E6729"/>
    <w:rsid w:val="001E727E"/>
    <w:rsid w:val="001E77DD"/>
    <w:rsid w:val="001E781C"/>
    <w:rsid w:val="001F462E"/>
    <w:rsid w:val="001F6CB5"/>
    <w:rsid w:val="001F74E5"/>
    <w:rsid w:val="001F7653"/>
    <w:rsid w:val="002070CB"/>
    <w:rsid w:val="00207B1F"/>
    <w:rsid w:val="002119B7"/>
    <w:rsid w:val="00216BA3"/>
    <w:rsid w:val="00221438"/>
    <w:rsid w:val="002235A4"/>
    <w:rsid w:val="00224E14"/>
    <w:rsid w:val="002275A6"/>
    <w:rsid w:val="00231B6D"/>
    <w:rsid w:val="002336A6"/>
    <w:rsid w:val="002336BF"/>
    <w:rsid w:val="00235039"/>
    <w:rsid w:val="00235F9B"/>
    <w:rsid w:val="00236BBA"/>
    <w:rsid w:val="00236D1F"/>
    <w:rsid w:val="00237168"/>
    <w:rsid w:val="002407FF"/>
    <w:rsid w:val="00241A03"/>
    <w:rsid w:val="00243051"/>
    <w:rsid w:val="0024326D"/>
    <w:rsid w:val="0024337B"/>
    <w:rsid w:val="00250F58"/>
    <w:rsid w:val="00253892"/>
    <w:rsid w:val="002541D3"/>
    <w:rsid w:val="00256429"/>
    <w:rsid w:val="0026253E"/>
    <w:rsid w:val="00270552"/>
    <w:rsid w:val="00272D61"/>
    <w:rsid w:val="00273A1D"/>
    <w:rsid w:val="00275A08"/>
    <w:rsid w:val="00286070"/>
    <w:rsid w:val="002919B7"/>
    <w:rsid w:val="00291EF2"/>
    <w:rsid w:val="00295D61"/>
    <w:rsid w:val="002979FE"/>
    <w:rsid w:val="00297C1F"/>
    <w:rsid w:val="002A4BD1"/>
    <w:rsid w:val="002B074C"/>
    <w:rsid w:val="002B2FE7"/>
    <w:rsid w:val="002B34EA"/>
    <w:rsid w:val="002B5361"/>
    <w:rsid w:val="002B68ED"/>
    <w:rsid w:val="002C1BA4"/>
    <w:rsid w:val="002C264F"/>
    <w:rsid w:val="002C47B8"/>
    <w:rsid w:val="002C51D8"/>
    <w:rsid w:val="002C7221"/>
    <w:rsid w:val="002D1E8D"/>
    <w:rsid w:val="002D5067"/>
    <w:rsid w:val="002D6549"/>
    <w:rsid w:val="002E397B"/>
    <w:rsid w:val="002E3AE2"/>
    <w:rsid w:val="002E4500"/>
    <w:rsid w:val="002E6E1E"/>
    <w:rsid w:val="002E7984"/>
    <w:rsid w:val="002F0834"/>
    <w:rsid w:val="002F65B9"/>
    <w:rsid w:val="002F7CCB"/>
    <w:rsid w:val="003011E6"/>
    <w:rsid w:val="00301992"/>
    <w:rsid w:val="003057FD"/>
    <w:rsid w:val="003101C6"/>
    <w:rsid w:val="00310E70"/>
    <w:rsid w:val="00313F3E"/>
    <w:rsid w:val="00320536"/>
    <w:rsid w:val="00323290"/>
    <w:rsid w:val="00325E33"/>
    <w:rsid w:val="003275E6"/>
    <w:rsid w:val="00332F83"/>
    <w:rsid w:val="00333BB6"/>
    <w:rsid w:val="00344FE8"/>
    <w:rsid w:val="00347691"/>
    <w:rsid w:val="00354553"/>
    <w:rsid w:val="00356877"/>
    <w:rsid w:val="003715B7"/>
    <w:rsid w:val="0037278C"/>
    <w:rsid w:val="00375E09"/>
    <w:rsid w:val="00376C60"/>
    <w:rsid w:val="00385440"/>
    <w:rsid w:val="003871A6"/>
    <w:rsid w:val="00392C87"/>
    <w:rsid w:val="003A17B7"/>
    <w:rsid w:val="003A5FFA"/>
    <w:rsid w:val="003A67E1"/>
    <w:rsid w:val="003A7108"/>
    <w:rsid w:val="003B1329"/>
    <w:rsid w:val="003B7D38"/>
    <w:rsid w:val="003D4593"/>
    <w:rsid w:val="003D513A"/>
    <w:rsid w:val="003D64DC"/>
    <w:rsid w:val="003D71C4"/>
    <w:rsid w:val="003E29F7"/>
    <w:rsid w:val="003E2C8B"/>
    <w:rsid w:val="003E33EE"/>
    <w:rsid w:val="003E38BC"/>
    <w:rsid w:val="003E3E87"/>
    <w:rsid w:val="003E4A0A"/>
    <w:rsid w:val="003E4AC7"/>
    <w:rsid w:val="003E54C6"/>
    <w:rsid w:val="003E5604"/>
    <w:rsid w:val="003E57A1"/>
    <w:rsid w:val="003E678C"/>
    <w:rsid w:val="003E710B"/>
    <w:rsid w:val="003F16EB"/>
    <w:rsid w:val="003F1C0E"/>
    <w:rsid w:val="003F6577"/>
    <w:rsid w:val="004008D7"/>
    <w:rsid w:val="0040145D"/>
    <w:rsid w:val="00405AF6"/>
    <w:rsid w:val="00411339"/>
    <w:rsid w:val="00411AEF"/>
    <w:rsid w:val="004121C8"/>
    <w:rsid w:val="004131BD"/>
    <w:rsid w:val="004159BE"/>
    <w:rsid w:val="00416CEA"/>
    <w:rsid w:val="00421AFD"/>
    <w:rsid w:val="004246F2"/>
    <w:rsid w:val="00424C10"/>
    <w:rsid w:val="004318C6"/>
    <w:rsid w:val="00432048"/>
    <w:rsid w:val="00437F36"/>
    <w:rsid w:val="0044172B"/>
    <w:rsid w:val="004417AD"/>
    <w:rsid w:val="00442680"/>
    <w:rsid w:val="00442C65"/>
    <w:rsid w:val="00444C90"/>
    <w:rsid w:val="00451122"/>
    <w:rsid w:val="004518DB"/>
    <w:rsid w:val="00452179"/>
    <w:rsid w:val="004562FC"/>
    <w:rsid w:val="00461D92"/>
    <w:rsid w:val="00466E1C"/>
    <w:rsid w:val="00472BEF"/>
    <w:rsid w:val="004731CF"/>
    <w:rsid w:val="004750E1"/>
    <w:rsid w:val="004777D1"/>
    <w:rsid w:val="00477EBC"/>
    <w:rsid w:val="00482246"/>
    <w:rsid w:val="00483AE4"/>
    <w:rsid w:val="00484421"/>
    <w:rsid w:val="004859A3"/>
    <w:rsid w:val="00485E11"/>
    <w:rsid w:val="004863DC"/>
    <w:rsid w:val="00491391"/>
    <w:rsid w:val="00493DB0"/>
    <w:rsid w:val="004A01BD"/>
    <w:rsid w:val="004A0A73"/>
    <w:rsid w:val="004A180A"/>
    <w:rsid w:val="004A57A7"/>
    <w:rsid w:val="004A661C"/>
    <w:rsid w:val="004A7E46"/>
    <w:rsid w:val="004B4C9B"/>
    <w:rsid w:val="004B7034"/>
    <w:rsid w:val="004C02BA"/>
    <w:rsid w:val="004C158F"/>
    <w:rsid w:val="004C4C9B"/>
    <w:rsid w:val="004C6A57"/>
    <w:rsid w:val="004D1E92"/>
    <w:rsid w:val="004D2FA0"/>
    <w:rsid w:val="004D5947"/>
    <w:rsid w:val="004D6DCC"/>
    <w:rsid w:val="004D7DE5"/>
    <w:rsid w:val="004E1010"/>
    <w:rsid w:val="004F19A8"/>
    <w:rsid w:val="004F4172"/>
    <w:rsid w:val="004F4302"/>
    <w:rsid w:val="0050202A"/>
    <w:rsid w:val="00505171"/>
    <w:rsid w:val="005071DD"/>
    <w:rsid w:val="00507903"/>
    <w:rsid w:val="00510BBD"/>
    <w:rsid w:val="0051115C"/>
    <w:rsid w:val="0052032E"/>
    <w:rsid w:val="00521896"/>
    <w:rsid w:val="00522A80"/>
    <w:rsid w:val="005236CE"/>
    <w:rsid w:val="00535A39"/>
    <w:rsid w:val="00540B78"/>
    <w:rsid w:val="00544D8F"/>
    <w:rsid w:val="005467E8"/>
    <w:rsid w:val="00553BDE"/>
    <w:rsid w:val="005560DF"/>
    <w:rsid w:val="00556F13"/>
    <w:rsid w:val="00562495"/>
    <w:rsid w:val="00566F39"/>
    <w:rsid w:val="00571039"/>
    <w:rsid w:val="0057138B"/>
    <w:rsid w:val="0057401B"/>
    <w:rsid w:val="0057645A"/>
    <w:rsid w:val="0057738E"/>
    <w:rsid w:val="00577727"/>
    <w:rsid w:val="005777AF"/>
    <w:rsid w:val="005803B0"/>
    <w:rsid w:val="00582096"/>
    <w:rsid w:val="00586562"/>
    <w:rsid w:val="005909B0"/>
    <w:rsid w:val="00590B24"/>
    <w:rsid w:val="00590B80"/>
    <w:rsid w:val="00593DC4"/>
    <w:rsid w:val="0059529B"/>
    <w:rsid w:val="005954DD"/>
    <w:rsid w:val="005A3249"/>
    <w:rsid w:val="005A5455"/>
    <w:rsid w:val="005A6283"/>
    <w:rsid w:val="005A6ABC"/>
    <w:rsid w:val="005B1577"/>
    <w:rsid w:val="005B2109"/>
    <w:rsid w:val="005B29F9"/>
    <w:rsid w:val="005B35A2"/>
    <w:rsid w:val="005B7714"/>
    <w:rsid w:val="005C0CC6"/>
    <w:rsid w:val="005C0FFC"/>
    <w:rsid w:val="005C3B0B"/>
    <w:rsid w:val="005C3F71"/>
    <w:rsid w:val="005C5A03"/>
    <w:rsid w:val="005C7352"/>
    <w:rsid w:val="005D145E"/>
    <w:rsid w:val="005D1F7E"/>
    <w:rsid w:val="005D2738"/>
    <w:rsid w:val="005D37AC"/>
    <w:rsid w:val="005D60FD"/>
    <w:rsid w:val="005E07CB"/>
    <w:rsid w:val="005E0BF8"/>
    <w:rsid w:val="005E2644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0204"/>
    <w:rsid w:val="006557B6"/>
    <w:rsid w:val="00660354"/>
    <w:rsid w:val="006606DB"/>
    <w:rsid w:val="0066489F"/>
    <w:rsid w:val="00665B9B"/>
    <w:rsid w:val="00666173"/>
    <w:rsid w:val="00666931"/>
    <w:rsid w:val="0067000C"/>
    <w:rsid w:val="0067616E"/>
    <w:rsid w:val="00680858"/>
    <w:rsid w:val="00690725"/>
    <w:rsid w:val="00693606"/>
    <w:rsid w:val="00693D70"/>
    <w:rsid w:val="006975AE"/>
    <w:rsid w:val="006A0E66"/>
    <w:rsid w:val="006A32D1"/>
    <w:rsid w:val="006A3CF5"/>
    <w:rsid w:val="006B1BB4"/>
    <w:rsid w:val="006B4BC6"/>
    <w:rsid w:val="006C387C"/>
    <w:rsid w:val="006C4A5E"/>
    <w:rsid w:val="006C4E9B"/>
    <w:rsid w:val="006C5A4F"/>
    <w:rsid w:val="006C61EF"/>
    <w:rsid w:val="006D03E2"/>
    <w:rsid w:val="006D0A8E"/>
    <w:rsid w:val="006D2477"/>
    <w:rsid w:val="006D3D54"/>
    <w:rsid w:val="006E0D1B"/>
    <w:rsid w:val="006E1A49"/>
    <w:rsid w:val="006E3A55"/>
    <w:rsid w:val="006F1B00"/>
    <w:rsid w:val="006F2620"/>
    <w:rsid w:val="006F2EEB"/>
    <w:rsid w:val="006F3265"/>
    <w:rsid w:val="006F4B7A"/>
    <w:rsid w:val="006F7924"/>
    <w:rsid w:val="00700A59"/>
    <w:rsid w:val="00701CC4"/>
    <w:rsid w:val="00701EDD"/>
    <w:rsid w:val="00703D41"/>
    <w:rsid w:val="00704FA1"/>
    <w:rsid w:val="00710142"/>
    <w:rsid w:val="00712E81"/>
    <w:rsid w:val="00715590"/>
    <w:rsid w:val="00715DF3"/>
    <w:rsid w:val="00722499"/>
    <w:rsid w:val="007232C8"/>
    <w:rsid w:val="00723919"/>
    <w:rsid w:val="00723BBE"/>
    <w:rsid w:val="007261D3"/>
    <w:rsid w:val="00732B81"/>
    <w:rsid w:val="00733E86"/>
    <w:rsid w:val="0074596C"/>
    <w:rsid w:val="00750D12"/>
    <w:rsid w:val="007514F0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755"/>
    <w:rsid w:val="00787383"/>
    <w:rsid w:val="007875B2"/>
    <w:rsid w:val="00787F4C"/>
    <w:rsid w:val="00791B51"/>
    <w:rsid w:val="007940F5"/>
    <w:rsid w:val="00794F02"/>
    <w:rsid w:val="00795AD1"/>
    <w:rsid w:val="007A6296"/>
    <w:rsid w:val="007B5456"/>
    <w:rsid w:val="007B5F65"/>
    <w:rsid w:val="007C2ADA"/>
    <w:rsid w:val="007C767B"/>
    <w:rsid w:val="007D2718"/>
    <w:rsid w:val="007D3C7C"/>
    <w:rsid w:val="007D687A"/>
    <w:rsid w:val="007E0394"/>
    <w:rsid w:val="007E1BA0"/>
    <w:rsid w:val="007E4910"/>
    <w:rsid w:val="007F2297"/>
    <w:rsid w:val="007F2776"/>
    <w:rsid w:val="007F4BFA"/>
    <w:rsid w:val="007F55EC"/>
    <w:rsid w:val="007F6574"/>
    <w:rsid w:val="00803504"/>
    <w:rsid w:val="00803CF0"/>
    <w:rsid w:val="00805748"/>
    <w:rsid w:val="00805933"/>
    <w:rsid w:val="00812B33"/>
    <w:rsid w:val="00813B96"/>
    <w:rsid w:val="0081552B"/>
    <w:rsid w:val="00815817"/>
    <w:rsid w:val="00831057"/>
    <w:rsid w:val="00834164"/>
    <w:rsid w:val="00837EF8"/>
    <w:rsid w:val="0084119C"/>
    <w:rsid w:val="008438FA"/>
    <w:rsid w:val="00845061"/>
    <w:rsid w:val="00845AEE"/>
    <w:rsid w:val="00850CD4"/>
    <w:rsid w:val="00854A49"/>
    <w:rsid w:val="00855A46"/>
    <w:rsid w:val="008578D0"/>
    <w:rsid w:val="008624DE"/>
    <w:rsid w:val="008634EB"/>
    <w:rsid w:val="00866945"/>
    <w:rsid w:val="00874749"/>
    <w:rsid w:val="0087589C"/>
    <w:rsid w:val="00876BD5"/>
    <w:rsid w:val="008874A7"/>
    <w:rsid w:val="00897A48"/>
    <w:rsid w:val="00897C84"/>
    <w:rsid w:val="008A06BE"/>
    <w:rsid w:val="008A56FD"/>
    <w:rsid w:val="008B723F"/>
    <w:rsid w:val="008C0C7B"/>
    <w:rsid w:val="008C360A"/>
    <w:rsid w:val="008D3DA6"/>
    <w:rsid w:val="008D3E4B"/>
    <w:rsid w:val="008D5DA3"/>
    <w:rsid w:val="008E0EBE"/>
    <w:rsid w:val="008E21F4"/>
    <w:rsid w:val="008E3AF7"/>
    <w:rsid w:val="008E4F1B"/>
    <w:rsid w:val="008E70F7"/>
    <w:rsid w:val="008F1D3B"/>
    <w:rsid w:val="008F3EF8"/>
    <w:rsid w:val="008F7444"/>
    <w:rsid w:val="008F7A15"/>
    <w:rsid w:val="00911611"/>
    <w:rsid w:val="0091321C"/>
    <w:rsid w:val="00913788"/>
    <w:rsid w:val="0091399A"/>
    <w:rsid w:val="009143C0"/>
    <w:rsid w:val="00917C45"/>
    <w:rsid w:val="00921C11"/>
    <w:rsid w:val="00922064"/>
    <w:rsid w:val="00922D75"/>
    <w:rsid w:val="00926791"/>
    <w:rsid w:val="00932A7B"/>
    <w:rsid w:val="0093661C"/>
    <w:rsid w:val="00940736"/>
    <w:rsid w:val="00941253"/>
    <w:rsid w:val="0094345B"/>
    <w:rsid w:val="0095038B"/>
    <w:rsid w:val="00950CF7"/>
    <w:rsid w:val="00954E0F"/>
    <w:rsid w:val="00960A44"/>
    <w:rsid w:val="00962D1B"/>
    <w:rsid w:val="00970864"/>
    <w:rsid w:val="009736D5"/>
    <w:rsid w:val="009768C3"/>
    <w:rsid w:val="00977C43"/>
    <w:rsid w:val="0098195A"/>
    <w:rsid w:val="009859BB"/>
    <w:rsid w:val="00987B9F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B2DC9"/>
    <w:rsid w:val="009B7697"/>
    <w:rsid w:val="009B769B"/>
    <w:rsid w:val="009C1EC3"/>
    <w:rsid w:val="009C7BFD"/>
    <w:rsid w:val="009C7C67"/>
    <w:rsid w:val="009D3FD8"/>
    <w:rsid w:val="009D5E48"/>
    <w:rsid w:val="009D6D9F"/>
    <w:rsid w:val="009E0B41"/>
    <w:rsid w:val="009E1910"/>
    <w:rsid w:val="009E27F0"/>
    <w:rsid w:val="009E5DBA"/>
    <w:rsid w:val="009E659D"/>
    <w:rsid w:val="009F6047"/>
    <w:rsid w:val="009F70BC"/>
    <w:rsid w:val="00A03D2A"/>
    <w:rsid w:val="00A04654"/>
    <w:rsid w:val="00A07A66"/>
    <w:rsid w:val="00A10ADB"/>
    <w:rsid w:val="00A144AB"/>
    <w:rsid w:val="00A151A1"/>
    <w:rsid w:val="00A17F01"/>
    <w:rsid w:val="00A24557"/>
    <w:rsid w:val="00A248B2"/>
    <w:rsid w:val="00A2628F"/>
    <w:rsid w:val="00A267D7"/>
    <w:rsid w:val="00A273EF"/>
    <w:rsid w:val="00A27A64"/>
    <w:rsid w:val="00A32B08"/>
    <w:rsid w:val="00A37F80"/>
    <w:rsid w:val="00A408BC"/>
    <w:rsid w:val="00A41AA8"/>
    <w:rsid w:val="00A424DE"/>
    <w:rsid w:val="00A46B3F"/>
    <w:rsid w:val="00A46F30"/>
    <w:rsid w:val="00A47D23"/>
    <w:rsid w:val="00A55571"/>
    <w:rsid w:val="00A61169"/>
    <w:rsid w:val="00A63024"/>
    <w:rsid w:val="00A65602"/>
    <w:rsid w:val="00A732AB"/>
    <w:rsid w:val="00A750A9"/>
    <w:rsid w:val="00A77C5A"/>
    <w:rsid w:val="00A81E3B"/>
    <w:rsid w:val="00A82FCC"/>
    <w:rsid w:val="00A8479D"/>
    <w:rsid w:val="00A906A4"/>
    <w:rsid w:val="00A956A5"/>
    <w:rsid w:val="00A97953"/>
    <w:rsid w:val="00AA1605"/>
    <w:rsid w:val="00AA574E"/>
    <w:rsid w:val="00AB3950"/>
    <w:rsid w:val="00AC771E"/>
    <w:rsid w:val="00AD13A8"/>
    <w:rsid w:val="00AD258F"/>
    <w:rsid w:val="00AD324E"/>
    <w:rsid w:val="00AD5B51"/>
    <w:rsid w:val="00AD60AE"/>
    <w:rsid w:val="00AD7B78"/>
    <w:rsid w:val="00AD7DF1"/>
    <w:rsid w:val="00AE64BA"/>
    <w:rsid w:val="00AF4118"/>
    <w:rsid w:val="00B00077"/>
    <w:rsid w:val="00B03107"/>
    <w:rsid w:val="00B10820"/>
    <w:rsid w:val="00B12347"/>
    <w:rsid w:val="00B16E03"/>
    <w:rsid w:val="00B1749C"/>
    <w:rsid w:val="00B26D8B"/>
    <w:rsid w:val="00B30214"/>
    <w:rsid w:val="00B33885"/>
    <w:rsid w:val="00B3526C"/>
    <w:rsid w:val="00B376E0"/>
    <w:rsid w:val="00B40452"/>
    <w:rsid w:val="00B43DA4"/>
    <w:rsid w:val="00B45C31"/>
    <w:rsid w:val="00B47534"/>
    <w:rsid w:val="00B50B89"/>
    <w:rsid w:val="00B51779"/>
    <w:rsid w:val="00B52AFB"/>
    <w:rsid w:val="00B5557E"/>
    <w:rsid w:val="00B63284"/>
    <w:rsid w:val="00B6590B"/>
    <w:rsid w:val="00B66291"/>
    <w:rsid w:val="00B72A66"/>
    <w:rsid w:val="00B72C7D"/>
    <w:rsid w:val="00B75CE0"/>
    <w:rsid w:val="00B768A6"/>
    <w:rsid w:val="00B779AE"/>
    <w:rsid w:val="00B84B54"/>
    <w:rsid w:val="00B86437"/>
    <w:rsid w:val="00B92B0A"/>
    <w:rsid w:val="00B92C7D"/>
    <w:rsid w:val="00B93BB2"/>
    <w:rsid w:val="00B95141"/>
    <w:rsid w:val="00B95F75"/>
    <w:rsid w:val="00B9697B"/>
    <w:rsid w:val="00BA46C7"/>
    <w:rsid w:val="00BA4DA4"/>
    <w:rsid w:val="00BB074F"/>
    <w:rsid w:val="00BB1ED9"/>
    <w:rsid w:val="00BB62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5FC"/>
    <w:rsid w:val="00BD4C9C"/>
    <w:rsid w:val="00BE3E87"/>
    <w:rsid w:val="00BF06FD"/>
    <w:rsid w:val="00BF0A84"/>
    <w:rsid w:val="00BF4326"/>
    <w:rsid w:val="00C001B1"/>
    <w:rsid w:val="00C03706"/>
    <w:rsid w:val="00C03F46"/>
    <w:rsid w:val="00C14071"/>
    <w:rsid w:val="00C159BC"/>
    <w:rsid w:val="00C15A54"/>
    <w:rsid w:val="00C20B85"/>
    <w:rsid w:val="00C21DD0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0E0C"/>
    <w:rsid w:val="00C52914"/>
    <w:rsid w:val="00C5567D"/>
    <w:rsid w:val="00C557FD"/>
    <w:rsid w:val="00C62707"/>
    <w:rsid w:val="00C63F06"/>
    <w:rsid w:val="00C6590B"/>
    <w:rsid w:val="00C661F8"/>
    <w:rsid w:val="00C7131F"/>
    <w:rsid w:val="00C72E88"/>
    <w:rsid w:val="00C76753"/>
    <w:rsid w:val="00C84CCC"/>
    <w:rsid w:val="00C8586A"/>
    <w:rsid w:val="00CA2B4F"/>
    <w:rsid w:val="00CA5DB0"/>
    <w:rsid w:val="00CB46B7"/>
    <w:rsid w:val="00CC084E"/>
    <w:rsid w:val="00CC58ED"/>
    <w:rsid w:val="00CF4068"/>
    <w:rsid w:val="00CF4F93"/>
    <w:rsid w:val="00D0135E"/>
    <w:rsid w:val="00D027AB"/>
    <w:rsid w:val="00D07061"/>
    <w:rsid w:val="00D115CC"/>
    <w:rsid w:val="00D12C54"/>
    <w:rsid w:val="00D145EC"/>
    <w:rsid w:val="00D15FCD"/>
    <w:rsid w:val="00D25EF8"/>
    <w:rsid w:val="00D33382"/>
    <w:rsid w:val="00D355FB"/>
    <w:rsid w:val="00D37F83"/>
    <w:rsid w:val="00D42408"/>
    <w:rsid w:val="00D43447"/>
    <w:rsid w:val="00D43C0B"/>
    <w:rsid w:val="00D44A74"/>
    <w:rsid w:val="00D52EF4"/>
    <w:rsid w:val="00D57CD2"/>
    <w:rsid w:val="00D57E66"/>
    <w:rsid w:val="00D605D6"/>
    <w:rsid w:val="00D620AC"/>
    <w:rsid w:val="00D62659"/>
    <w:rsid w:val="00D66C1A"/>
    <w:rsid w:val="00D730E9"/>
    <w:rsid w:val="00D73350"/>
    <w:rsid w:val="00D76137"/>
    <w:rsid w:val="00D81877"/>
    <w:rsid w:val="00D81F24"/>
    <w:rsid w:val="00D82231"/>
    <w:rsid w:val="00D84CF0"/>
    <w:rsid w:val="00D85462"/>
    <w:rsid w:val="00D8637E"/>
    <w:rsid w:val="00D8756E"/>
    <w:rsid w:val="00D879B2"/>
    <w:rsid w:val="00D938DD"/>
    <w:rsid w:val="00D95EAB"/>
    <w:rsid w:val="00D974EA"/>
    <w:rsid w:val="00DA0A64"/>
    <w:rsid w:val="00DA29AC"/>
    <w:rsid w:val="00DA3038"/>
    <w:rsid w:val="00DA329A"/>
    <w:rsid w:val="00DB521B"/>
    <w:rsid w:val="00DB6635"/>
    <w:rsid w:val="00DC0F52"/>
    <w:rsid w:val="00DC2B82"/>
    <w:rsid w:val="00DC2CB9"/>
    <w:rsid w:val="00DC4726"/>
    <w:rsid w:val="00DC59BB"/>
    <w:rsid w:val="00DC6F89"/>
    <w:rsid w:val="00DD0AAB"/>
    <w:rsid w:val="00DD35A6"/>
    <w:rsid w:val="00DD3C66"/>
    <w:rsid w:val="00DD40D2"/>
    <w:rsid w:val="00DD48BD"/>
    <w:rsid w:val="00DE0665"/>
    <w:rsid w:val="00DE2C0A"/>
    <w:rsid w:val="00DE5BBF"/>
    <w:rsid w:val="00DE6871"/>
    <w:rsid w:val="00DF01BE"/>
    <w:rsid w:val="00DF066D"/>
    <w:rsid w:val="00DF53EC"/>
    <w:rsid w:val="00E013A9"/>
    <w:rsid w:val="00E01839"/>
    <w:rsid w:val="00E03A99"/>
    <w:rsid w:val="00E041CD"/>
    <w:rsid w:val="00E04B9B"/>
    <w:rsid w:val="00E06253"/>
    <w:rsid w:val="00E06534"/>
    <w:rsid w:val="00E11133"/>
    <w:rsid w:val="00E126A5"/>
    <w:rsid w:val="00E1463F"/>
    <w:rsid w:val="00E17B7E"/>
    <w:rsid w:val="00E26B22"/>
    <w:rsid w:val="00E3005D"/>
    <w:rsid w:val="00E30720"/>
    <w:rsid w:val="00E335CE"/>
    <w:rsid w:val="00E34486"/>
    <w:rsid w:val="00E34AA9"/>
    <w:rsid w:val="00E363A9"/>
    <w:rsid w:val="00E413E0"/>
    <w:rsid w:val="00E53AE3"/>
    <w:rsid w:val="00E5574A"/>
    <w:rsid w:val="00E60D9D"/>
    <w:rsid w:val="00E62448"/>
    <w:rsid w:val="00E6496D"/>
    <w:rsid w:val="00E64FB2"/>
    <w:rsid w:val="00E652FF"/>
    <w:rsid w:val="00E67B7D"/>
    <w:rsid w:val="00E7228C"/>
    <w:rsid w:val="00E74B83"/>
    <w:rsid w:val="00E80A97"/>
    <w:rsid w:val="00E81E2C"/>
    <w:rsid w:val="00E82FBF"/>
    <w:rsid w:val="00E903E6"/>
    <w:rsid w:val="00E94BD2"/>
    <w:rsid w:val="00E96FDE"/>
    <w:rsid w:val="00E97634"/>
    <w:rsid w:val="00EA080C"/>
    <w:rsid w:val="00EA662E"/>
    <w:rsid w:val="00EA6F93"/>
    <w:rsid w:val="00EB138B"/>
    <w:rsid w:val="00EB4B1C"/>
    <w:rsid w:val="00EB55C0"/>
    <w:rsid w:val="00EB5D2F"/>
    <w:rsid w:val="00EC06BD"/>
    <w:rsid w:val="00EC10EC"/>
    <w:rsid w:val="00EC456C"/>
    <w:rsid w:val="00ED166C"/>
    <w:rsid w:val="00ED1C76"/>
    <w:rsid w:val="00ED5FA6"/>
    <w:rsid w:val="00ED6080"/>
    <w:rsid w:val="00EE0176"/>
    <w:rsid w:val="00EF0942"/>
    <w:rsid w:val="00EF291F"/>
    <w:rsid w:val="00EF406E"/>
    <w:rsid w:val="00F00CE0"/>
    <w:rsid w:val="00F01F7D"/>
    <w:rsid w:val="00F0218C"/>
    <w:rsid w:val="00F0251A"/>
    <w:rsid w:val="00F0393B"/>
    <w:rsid w:val="00F04603"/>
    <w:rsid w:val="00F1330D"/>
    <w:rsid w:val="00F14D78"/>
    <w:rsid w:val="00F15D08"/>
    <w:rsid w:val="00F23157"/>
    <w:rsid w:val="00F2626C"/>
    <w:rsid w:val="00F30BBA"/>
    <w:rsid w:val="00F30D29"/>
    <w:rsid w:val="00F313DD"/>
    <w:rsid w:val="00F378BE"/>
    <w:rsid w:val="00F43120"/>
    <w:rsid w:val="00F44FF2"/>
    <w:rsid w:val="00F451D2"/>
    <w:rsid w:val="00F5547D"/>
    <w:rsid w:val="00F64378"/>
    <w:rsid w:val="00F645AD"/>
    <w:rsid w:val="00F67FC3"/>
    <w:rsid w:val="00F763A4"/>
    <w:rsid w:val="00F80D67"/>
    <w:rsid w:val="00F80DCB"/>
    <w:rsid w:val="00F81CF2"/>
    <w:rsid w:val="00F82A04"/>
    <w:rsid w:val="00F83DF3"/>
    <w:rsid w:val="00F85558"/>
    <w:rsid w:val="00F85701"/>
    <w:rsid w:val="00F85E19"/>
    <w:rsid w:val="00F870C8"/>
    <w:rsid w:val="00F92A10"/>
    <w:rsid w:val="00F941B8"/>
    <w:rsid w:val="00FA49DB"/>
    <w:rsid w:val="00FA4CE8"/>
    <w:rsid w:val="00FA5FA5"/>
    <w:rsid w:val="00FA6721"/>
    <w:rsid w:val="00FA7365"/>
    <w:rsid w:val="00FA79A7"/>
    <w:rsid w:val="00FC1F23"/>
    <w:rsid w:val="00FC643D"/>
    <w:rsid w:val="00FC78F4"/>
    <w:rsid w:val="00FD06BC"/>
    <w:rsid w:val="00FD1DAF"/>
    <w:rsid w:val="00FD2000"/>
    <w:rsid w:val="00FE351A"/>
    <w:rsid w:val="00FE3DCC"/>
    <w:rsid w:val="00FE4284"/>
    <w:rsid w:val="00FE53C8"/>
    <w:rsid w:val="00FE5FB7"/>
    <w:rsid w:val="00FF01E5"/>
    <w:rsid w:val="00FF37C1"/>
    <w:rsid w:val="00FF5AE2"/>
    <w:rsid w:val="00FF71BC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2_Edinburgh_2023-12/Docs/SP-231802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95578-6D89-4C1F-8A84-9EA51EB6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</vt:vector>
  </HeadingPairs>
  <TitlesOfParts>
    <vt:vector size="14" baseType="lpstr">
      <vt:lpstr>Source: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3</cp:revision>
  <cp:lastPrinted>2001-04-23T09:30:00Z</cp:lastPrinted>
  <dcterms:created xsi:type="dcterms:W3CDTF">2024-04-18T00:12:00Z</dcterms:created>
  <dcterms:modified xsi:type="dcterms:W3CDTF">2024-04-18T00:15:00Z</dcterms:modified>
</cp:coreProperties>
</file>